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72303D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7569">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75913" w:rsidRPr="00A75913">
        <w:rPr>
          <w:rFonts w:ascii="Arial" w:eastAsia="SimSun" w:hAnsi="Arial"/>
          <w:b/>
          <w:i/>
          <w:noProof/>
          <w:color w:val="auto"/>
          <w:sz w:val="28"/>
          <w:lang w:eastAsia="en-US"/>
        </w:rPr>
        <w:t>S2-2208946</w:t>
      </w:r>
    </w:p>
    <w:p w14:paraId="2614920D" w14:textId="2BDEB9D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B7569">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172CF9E2"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7569">
        <w:rPr>
          <w:rFonts w:ascii="Arial" w:hAnsi="Arial" w:cs="Arial"/>
          <w:b/>
        </w:rPr>
        <w:t xml:space="preserve">Nokia comments on </w:t>
      </w:r>
      <w:r w:rsidR="00127F06">
        <w:rPr>
          <w:rFonts w:ascii="Arial" w:hAnsi="Arial" w:cs="Arial"/>
          <w:b/>
        </w:rPr>
        <w:t>proposal</w:t>
      </w:r>
      <w:r w:rsidR="00A00348">
        <w:rPr>
          <w:rFonts w:ascii="Arial" w:hAnsi="Arial" w:cs="Arial"/>
          <w:b/>
        </w:rPr>
        <w:t>s</w:t>
      </w:r>
      <w:r w:rsidR="002F3889">
        <w:rPr>
          <w:rFonts w:ascii="Arial" w:hAnsi="Arial" w:cs="Arial"/>
          <w:b/>
        </w:rPr>
        <w:t xml:space="preserve"> for Conclusions </w:t>
      </w:r>
    </w:p>
    <w:p w14:paraId="75175ECE" w14:textId="14B593F4"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7B7569">
        <w:rPr>
          <w:rFonts w:ascii="Arial" w:hAnsi="Arial" w:cs="Arial"/>
          <w:b/>
        </w:rPr>
        <w:t>Discussion</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014F2BF4"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7B7569">
        <w:rPr>
          <w:rFonts w:ascii="Arial" w:hAnsi="Arial" w:cs="Arial"/>
          <w:i/>
        </w:rPr>
        <w:t>provides some text for discussion</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2684AEE5" w:rsidR="002A00B5" w:rsidRDefault="004A7448" w:rsidP="002A00B5">
      <w:r>
        <w:t>T</w:t>
      </w:r>
      <w:r w:rsidR="00CB7369">
        <w:t>his paper proposes</w:t>
      </w:r>
      <w:r w:rsidR="007B7569">
        <w:t xml:space="preserve"> for information the </w:t>
      </w:r>
      <w:r w:rsidR="00A00348">
        <w:t>N</w:t>
      </w:r>
      <w:r w:rsidR="007B7569">
        <w:t>okia position on several KIs</w:t>
      </w:r>
      <w:r>
        <w:t>.</w:t>
      </w:r>
      <w:r w:rsidR="007B7569">
        <w:t xml:space="preserve"> the intention is then to enable companies to check our view and also import text into the documents for approval</w:t>
      </w:r>
      <w:r w:rsidR="00A00348">
        <w:t xml:space="preserve"> as needed</w:t>
      </w:r>
      <w:r w:rsidR="007B7569">
        <w:t>. Nokia submitted for approval directly KI#3,</w:t>
      </w:r>
      <w:r w:rsidR="001E41E6">
        <w:t>5</w:t>
      </w:r>
      <w:r w:rsidR="007B7569">
        <w:t xml:space="preserve"> documents.</w:t>
      </w:r>
    </w:p>
    <w:p w14:paraId="612C4F50" w14:textId="77777777" w:rsidR="004B638B" w:rsidRPr="002A00B5" w:rsidRDefault="004B638B" w:rsidP="002A00B5"/>
    <w:p w14:paraId="079BB05D" w14:textId="1DEE0147" w:rsidR="00CB7369" w:rsidRDefault="00CB7369" w:rsidP="00CB7369">
      <w:pPr>
        <w:pStyle w:val="Heading1"/>
      </w:pPr>
      <w:bookmarkStart w:id="0" w:name="_Toc22214914"/>
      <w:bookmarkStart w:id="1" w:name="_Toc23254047"/>
      <w:bookmarkStart w:id="2" w:name="_Toc97057181"/>
      <w:bookmarkStart w:id="3" w:name="_Toc97266759"/>
      <w:bookmarkStart w:id="4" w:name="_Toc104302607"/>
      <w:bookmarkStart w:id="5" w:name="_Toc104359573"/>
      <w:bookmarkStart w:id="6" w:name="_Toc104872766"/>
      <w:bookmarkStart w:id="7" w:name="_Toc104302541"/>
      <w:bookmarkStart w:id="8" w:name="_Toc104359507"/>
      <w:bookmarkStart w:id="9" w:name="_Toc104872691"/>
      <w:bookmarkStart w:id="10" w:name="_Toc519004414"/>
      <w:r>
        <w:t>8</w:t>
      </w:r>
      <w:r>
        <w:tab/>
        <w:t>Conclusions</w:t>
      </w:r>
      <w:bookmarkEnd w:id="0"/>
      <w:bookmarkEnd w:id="1"/>
      <w:bookmarkEnd w:id="2"/>
      <w:bookmarkEnd w:id="3"/>
      <w:bookmarkEnd w:id="4"/>
      <w:bookmarkEnd w:id="5"/>
      <w:bookmarkEnd w:id="6"/>
    </w:p>
    <w:p w14:paraId="4EB3BD2F" w14:textId="606D9D59" w:rsidR="004B638B" w:rsidRDefault="004B638B" w:rsidP="004B638B"/>
    <w:p w14:paraId="683A4109" w14:textId="01F09311" w:rsidR="004B638B" w:rsidRPr="004B638B" w:rsidRDefault="004B638B" w:rsidP="004B638B">
      <w:r>
        <w:t>These below are draftPCR-style comments from Nokia. This is not for approval just for discussion purposes. Nokia will provide comments based on these views.</w:t>
      </w:r>
    </w:p>
    <w:p w14:paraId="176F2513" w14:textId="77777777" w:rsidR="004B638B" w:rsidRPr="0042466D" w:rsidRDefault="004B638B" w:rsidP="004B63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MORE</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42850A" w14:textId="71C5650C" w:rsidR="00CB7369" w:rsidRDefault="00CB7369" w:rsidP="002A00B5">
      <w:pPr>
        <w:pStyle w:val="Heading3"/>
        <w:rPr>
          <w:ins w:id="11" w:author="Nokia" w:date="2022-09-30T12:40:00Z"/>
          <w:lang w:eastAsia="ko-KR"/>
        </w:rPr>
      </w:pPr>
    </w:p>
    <w:p w14:paraId="3EA6FA2A" w14:textId="77777777" w:rsidR="00591403" w:rsidRPr="00320611" w:rsidRDefault="00591403" w:rsidP="00591403">
      <w:pPr>
        <w:pStyle w:val="Heading2"/>
        <w:rPr>
          <w:lang w:eastAsia="zh-CN"/>
        </w:rPr>
      </w:pPr>
      <w:bookmarkStart w:id="12" w:name="_Toc97057182"/>
      <w:bookmarkStart w:id="13" w:name="_Toc97266760"/>
      <w:bookmarkStart w:id="14" w:name="_Toc104302608"/>
      <w:bookmarkStart w:id="15" w:name="_Toc104359574"/>
      <w:bookmarkStart w:id="16" w:name="_Toc104872767"/>
      <w:r w:rsidRPr="00320611">
        <w:rPr>
          <w:lang w:eastAsia="zh-CN"/>
        </w:rPr>
        <w:t>8.X</w:t>
      </w:r>
      <w:r w:rsidRPr="00320611">
        <w:rPr>
          <w:lang w:eastAsia="zh-CN"/>
        </w:rPr>
        <w:tab/>
      </w:r>
      <w:r w:rsidRPr="00320611">
        <w:t>Conclusions</w:t>
      </w:r>
      <w:r w:rsidRPr="00320611">
        <w:rPr>
          <w:lang w:eastAsia="zh-CN"/>
        </w:rPr>
        <w:t xml:space="preserve"> for Key Issue #</w:t>
      </w:r>
      <w:bookmarkEnd w:id="12"/>
      <w:bookmarkEnd w:id="13"/>
      <w:bookmarkEnd w:id="14"/>
      <w:bookmarkEnd w:id="15"/>
      <w:bookmarkEnd w:id="16"/>
      <w:r>
        <w:rPr>
          <w:lang w:eastAsia="zh-CN"/>
        </w:rPr>
        <w:t>1</w:t>
      </w:r>
    </w:p>
    <w:p w14:paraId="26D7EFE8" w14:textId="77777777" w:rsidR="00591403" w:rsidRPr="005F555C" w:rsidRDefault="00591403" w:rsidP="00591403">
      <w:pPr>
        <w:rPr>
          <w:ins w:id="17" w:author="Lenovo" w:date="2022-09-08T13:09:00Z"/>
          <w:lang w:eastAsia="zh-CN"/>
        </w:rPr>
      </w:pPr>
      <w:ins w:id="18" w:author="Lenovo" w:date="2022-09-08T13:09:00Z">
        <w:r w:rsidRPr="005F555C">
          <w:rPr>
            <w:lang w:eastAsia="zh-CN"/>
          </w:rPr>
          <w:t xml:space="preserve">The following principles are </w:t>
        </w:r>
      </w:ins>
      <w:ins w:id="19" w:author="Lenovo" w:date="2022-09-12T13:25:00Z">
        <w:r>
          <w:rPr>
            <w:lang w:eastAsia="zh-CN"/>
          </w:rPr>
          <w:t>concluded</w:t>
        </w:r>
      </w:ins>
      <w:ins w:id="20" w:author="Lenovo" w:date="2022-09-08T13:09:00Z">
        <w:r w:rsidRPr="005F555C">
          <w:rPr>
            <w:lang w:eastAsia="zh-CN"/>
          </w:rPr>
          <w:t xml:space="preserve"> for </w:t>
        </w:r>
      </w:ins>
      <w:ins w:id="21" w:author="Lenovo" w:date="2022-09-12T13:25:00Z">
        <w:r>
          <w:rPr>
            <w:lang w:eastAsia="zh-CN"/>
          </w:rPr>
          <w:t xml:space="preserve">the </w:t>
        </w:r>
      </w:ins>
      <w:ins w:id="22" w:author="Lenovo" w:date="2022-09-08T13:09:00Z">
        <w:r w:rsidRPr="005F555C">
          <w:rPr>
            <w:lang w:eastAsia="zh-CN"/>
          </w:rPr>
          <w:t>normative work.</w:t>
        </w:r>
      </w:ins>
    </w:p>
    <w:p w14:paraId="451B582B" w14:textId="77777777" w:rsidR="00591403" w:rsidRDefault="00591403" w:rsidP="00591403">
      <w:pPr>
        <w:pStyle w:val="B1"/>
        <w:rPr>
          <w:ins w:id="23" w:author="Samsung2" w:date="2022-09-19T23:49:00Z"/>
          <w:rFonts w:eastAsiaTheme="minorEastAsia"/>
          <w:lang w:eastAsia="zh-CN"/>
        </w:rPr>
      </w:pPr>
      <w:ins w:id="24" w:author="Lenovo" w:date="2022-09-12T13:11:00Z">
        <w:r>
          <w:t>1)</w:t>
        </w:r>
      </w:ins>
      <w:ins w:id="25" w:author="Lenovo" w:date="2022-09-08T13:09:00Z">
        <w:r w:rsidRPr="005F555C">
          <w:tab/>
        </w:r>
      </w:ins>
      <w:ins w:id="26" w:author="Lenovo" w:date="2022-09-08T13:10:00Z">
        <w:r w:rsidRPr="005F555C">
          <w:rPr>
            <w:rFonts w:eastAsiaTheme="minorEastAsia"/>
            <w:lang w:eastAsia="zh-CN"/>
          </w:rPr>
          <w:t>T</w:t>
        </w:r>
      </w:ins>
      <w:ins w:id="27" w:author="Lenovo" w:date="2022-09-08T13:09:00Z">
        <w:r w:rsidRPr="005F555C">
          <w:rPr>
            <w:rFonts w:eastAsiaTheme="minorEastAsia"/>
            <w:lang w:eastAsia="zh-CN"/>
          </w:rPr>
          <w:t xml:space="preserve">he AMF determines the new S-NSSAI </w:t>
        </w:r>
      </w:ins>
      <w:ins w:id="28" w:author="Lenovo" w:date="2022-09-08T13:10:00Z">
        <w:r w:rsidRPr="005F555C">
          <w:rPr>
            <w:rFonts w:eastAsiaTheme="minorEastAsia"/>
            <w:lang w:eastAsia="zh-CN"/>
          </w:rPr>
          <w:t xml:space="preserve">to be used to exchange the </w:t>
        </w:r>
      </w:ins>
      <w:ins w:id="29" w:author="Lenovo" w:date="2022-09-08T13:11:00Z">
        <w:r w:rsidRPr="005F555C">
          <w:rPr>
            <w:rFonts w:eastAsiaTheme="minorEastAsia"/>
            <w:lang w:eastAsia="zh-CN"/>
          </w:rPr>
          <w:t xml:space="preserve">old S-NSSAI. </w:t>
        </w:r>
      </w:ins>
      <w:ins w:id="30" w:author="Lenovo" w:date="2022-09-12T13:22:00Z">
        <w:r>
          <w:rPr>
            <w:rFonts w:eastAsiaTheme="minorEastAsia"/>
            <w:lang w:eastAsia="zh-CN"/>
          </w:rPr>
          <w:t xml:space="preserve">The AMF may interrogate with the </w:t>
        </w:r>
      </w:ins>
      <w:ins w:id="31" w:author="Samsung2" w:date="2022-09-19T23:51:00Z">
        <w:r>
          <w:rPr>
            <w:rFonts w:eastAsiaTheme="minorEastAsia"/>
            <w:lang w:eastAsia="zh-CN"/>
          </w:rPr>
          <w:t xml:space="preserve">PCF or </w:t>
        </w:r>
      </w:ins>
      <w:ins w:id="32" w:author="Lenovo" w:date="2022-09-12T13:22:00Z">
        <w:r>
          <w:rPr>
            <w:rFonts w:eastAsiaTheme="minorEastAsia"/>
            <w:lang w:eastAsia="zh-CN"/>
          </w:rPr>
          <w:t>NSSF to determine the new S-NSSAI</w:t>
        </w:r>
      </w:ins>
      <w:ins w:id="33" w:author="Nokia" w:date="2022-09-22T13:02:00Z">
        <w:r>
          <w:rPr>
            <w:rFonts w:eastAsiaTheme="minorEastAsia"/>
            <w:highlight w:val="yellow"/>
            <w:lang w:eastAsia="zh-CN"/>
          </w:rPr>
          <w:t xml:space="preserve"> or </w:t>
        </w:r>
        <w:r w:rsidRPr="003E214B">
          <w:rPr>
            <w:rFonts w:eastAsiaTheme="minorEastAsia"/>
            <w:highlight w:val="yellow"/>
            <w:lang w:eastAsia="zh-CN"/>
            <w:rPrChange w:id="34" w:author="Nokia" w:date="2022-09-22T13:02:00Z">
              <w:rPr>
                <w:rFonts w:eastAsiaTheme="minorEastAsia"/>
                <w:lang w:eastAsia="zh-CN"/>
              </w:rPr>
            </w:rPrChange>
          </w:rPr>
          <w:t>OAM configures it with the new S-NSSAI directly</w:t>
        </w:r>
      </w:ins>
      <w:ins w:id="35" w:author="Lenovo" w:date="2022-09-12T13:22:00Z">
        <w:r w:rsidRPr="003E214B">
          <w:rPr>
            <w:rFonts w:eastAsiaTheme="minorEastAsia"/>
            <w:highlight w:val="yellow"/>
            <w:lang w:eastAsia="zh-CN"/>
            <w:rPrChange w:id="36" w:author="Nokia" w:date="2022-09-22T13:02:00Z">
              <w:rPr>
                <w:rFonts w:eastAsiaTheme="minorEastAsia"/>
                <w:lang w:eastAsia="zh-CN"/>
              </w:rPr>
            </w:rPrChange>
          </w:rPr>
          <w:t>.</w:t>
        </w:r>
      </w:ins>
    </w:p>
    <w:p w14:paraId="45124F00" w14:textId="77777777" w:rsidR="00591403" w:rsidRPr="009D70DA" w:rsidRDefault="00591403" w:rsidP="00591403">
      <w:pPr>
        <w:pStyle w:val="B1"/>
        <w:rPr>
          <w:ins w:id="37" w:author="Lenovo" w:date="2022-09-08T14:04:00Z"/>
          <w:rFonts w:eastAsiaTheme="minorEastAsia"/>
          <w:color w:val="FF0000"/>
          <w:lang w:eastAsia="zh-CN"/>
          <w:rPrChange w:id="38" w:author="Samsung2" w:date="2022-09-20T00:00:00Z">
            <w:rPr>
              <w:ins w:id="39" w:author="Lenovo" w:date="2022-09-08T14:04:00Z"/>
              <w:rFonts w:eastAsiaTheme="minorEastAsia"/>
              <w:lang w:eastAsia="zh-CN"/>
            </w:rPr>
          </w:rPrChange>
        </w:rPr>
      </w:pPr>
      <w:ins w:id="40" w:author="Samsung2" w:date="2022-09-19T23:49:00Z">
        <w:r w:rsidRPr="009D70DA">
          <w:rPr>
            <w:rFonts w:eastAsiaTheme="minorEastAsia"/>
            <w:color w:val="FF0000"/>
            <w:lang w:eastAsia="zh-CN"/>
            <w:rPrChange w:id="41" w:author="Samsung2" w:date="2022-09-20T00:00:00Z">
              <w:rPr>
                <w:rFonts w:eastAsiaTheme="minorEastAsia"/>
                <w:lang w:eastAsia="zh-CN"/>
              </w:rPr>
            </w:rPrChange>
          </w:rPr>
          <w:t>Editor's Note:</w:t>
        </w:r>
        <w:r w:rsidRPr="009D70DA">
          <w:rPr>
            <w:rFonts w:eastAsiaTheme="minorEastAsia"/>
            <w:color w:val="FF0000"/>
            <w:lang w:eastAsia="zh-CN"/>
            <w:rPrChange w:id="42" w:author="Samsung2" w:date="2022-09-20T00:00:00Z">
              <w:rPr>
                <w:rFonts w:eastAsiaTheme="minorEastAsia"/>
                <w:lang w:eastAsia="zh-CN"/>
              </w:rPr>
            </w:rPrChange>
          </w:rPr>
          <w:tab/>
          <w:t xml:space="preserve">It is FFS whether to </w:t>
        </w:r>
      </w:ins>
      <w:ins w:id="43" w:author="Samsung2" w:date="2022-09-20T00:02:00Z">
        <w:r>
          <w:rPr>
            <w:rFonts w:eastAsiaTheme="minorEastAsia"/>
            <w:color w:val="FF0000"/>
            <w:lang w:eastAsia="zh-CN"/>
          </w:rPr>
          <w:t xml:space="preserve">allow </w:t>
        </w:r>
      </w:ins>
      <w:ins w:id="44" w:author="Samsung2" w:date="2022-09-19T23:49:00Z">
        <w:r w:rsidRPr="009D70DA">
          <w:rPr>
            <w:rFonts w:eastAsiaTheme="minorEastAsia"/>
            <w:color w:val="FF0000"/>
            <w:lang w:eastAsia="zh-CN"/>
            <w:rPrChange w:id="45" w:author="Samsung2" w:date="2022-09-20T00:00:00Z">
              <w:rPr>
                <w:rFonts w:eastAsiaTheme="minorEastAsia"/>
                <w:lang w:eastAsia="zh-CN"/>
              </w:rPr>
            </w:rPrChange>
          </w:rPr>
          <w:t>the new S-NSSAI not within the Subscribed S-NSSAI</w:t>
        </w:r>
      </w:ins>
      <w:ins w:id="46" w:author="Nokia" w:date="2022-09-22T12:00:00Z">
        <w:r>
          <w:rPr>
            <w:rFonts w:eastAsiaTheme="minorEastAsia"/>
            <w:color w:val="FF0000"/>
            <w:lang w:eastAsia="zh-CN"/>
          </w:rPr>
          <w:t xml:space="preserve"> </w:t>
        </w:r>
        <w:r w:rsidRPr="00A547B8">
          <w:rPr>
            <w:rFonts w:eastAsiaTheme="minorEastAsia"/>
            <w:color w:val="FF0000"/>
            <w:highlight w:val="yellow"/>
            <w:lang w:eastAsia="zh-CN"/>
            <w:rPrChange w:id="47" w:author="Nokia" w:date="2022-09-22T12:00:00Z">
              <w:rPr>
                <w:rFonts w:eastAsiaTheme="minorEastAsia"/>
                <w:color w:val="FF0000"/>
                <w:lang w:eastAsia="zh-CN"/>
              </w:rPr>
            </w:rPrChange>
          </w:rPr>
          <w:t>in HPLMN</w:t>
        </w:r>
        <w:r>
          <w:rPr>
            <w:rFonts w:eastAsiaTheme="minorEastAsia"/>
            <w:color w:val="FF0000"/>
            <w:lang w:eastAsia="zh-CN"/>
          </w:rPr>
          <w:t xml:space="preserve"> </w:t>
        </w:r>
        <w:r w:rsidRPr="00A547B8">
          <w:rPr>
            <w:rFonts w:eastAsiaTheme="minorEastAsia"/>
            <w:color w:val="FF0000"/>
            <w:highlight w:val="yellow"/>
            <w:lang w:eastAsia="zh-CN"/>
            <w:rPrChange w:id="48" w:author="Nokia" w:date="2022-09-22T12:01:00Z">
              <w:rPr>
                <w:rFonts w:eastAsiaTheme="minorEastAsia"/>
                <w:color w:val="FF0000"/>
                <w:lang w:eastAsia="zh-CN"/>
              </w:rPr>
            </w:rPrChange>
          </w:rPr>
          <w:t>by causing a remapping of S-NSSAI possible also in the</w:t>
        </w:r>
      </w:ins>
      <w:ins w:id="49" w:author="Nokia" w:date="2022-09-22T12:01:00Z">
        <w:r w:rsidRPr="00A547B8">
          <w:rPr>
            <w:rFonts w:eastAsiaTheme="minorEastAsia"/>
            <w:color w:val="FF0000"/>
            <w:highlight w:val="yellow"/>
            <w:lang w:eastAsia="zh-CN"/>
            <w:rPrChange w:id="50" w:author="Nokia" w:date="2022-09-22T12:01:00Z">
              <w:rPr>
                <w:rFonts w:eastAsiaTheme="minorEastAsia"/>
                <w:color w:val="FF0000"/>
                <w:lang w:eastAsia="zh-CN"/>
              </w:rPr>
            </w:rPrChange>
          </w:rPr>
          <w:t xml:space="preserve"> HPLMN</w:t>
        </w:r>
      </w:ins>
      <w:ins w:id="51" w:author="Nokia" w:date="2022-09-22T13:02:00Z">
        <w:r>
          <w:rPr>
            <w:rFonts w:eastAsiaTheme="minorEastAsia"/>
            <w:color w:val="FF0000"/>
            <w:highlight w:val="yellow"/>
            <w:lang w:eastAsia="zh-CN"/>
          </w:rPr>
          <w:t xml:space="preserve"> (in roaming case remapping is always possible)</w:t>
        </w:r>
      </w:ins>
      <w:ins w:id="52" w:author="Nokia" w:date="2022-09-22T12:01:00Z">
        <w:r w:rsidRPr="00A547B8">
          <w:rPr>
            <w:rFonts w:eastAsiaTheme="minorEastAsia"/>
            <w:color w:val="FF0000"/>
            <w:highlight w:val="yellow"/>
            <w:lang w:eastAsia="zh-CN"/>
            <w:rPrChange w:id="53" w:author="Nokia" w:date="2022-09-22T12:01:00Z">
              <w:rPr>
                <w:rFonts w:eastAsiaTheme="minorEastAsia"/>
                <w:color w:val="FF0000"/>
                <w:lang w:eastAsia="zh-CN"/>
              </w:rPr>
            </w:rPrChange>
          </w:rPr>
          <w:t>.</w:t>
        </w:r>
      </w:ins>
      <w:ins w:id="54" w:author="Nokia" w:date="2022-09-22T13:02:00Z">
        <w:r>
          <w:rPr>
            <w:rFonts w:eastAsiaTheme="minorEastAsia"/>
            <w:color w:val="FF0000"/>
            <w:lang w:eastAsia="zh-CN"/>
          </w:rPr>
          <w:t xml:space="preserve"> </w:t>
        </w:r>
        <w:r w:rsidRPr="003E214B">
          <w:rPr>
            <w:rFonts w:eastAsiaTheme="minorEastAsia"/>
            <w:color w:val="FF0000"/>
            <w:highlight w:val="yellow"/>
            <w:lang w:eastAsia="zh-CN"/>
            <w:rPrChange w:id="55" w:author="Nokia" w:date="2022-09-22T13:03:00Z">
              <w:rPr>
                <w:rFonts w:eastAsiaTheme="minorEastAsia"/>
                <w:color w:val="FF0000"/>
                <w:lang w:eastAsia="zh-CN"/>
              </w:rPr>
            </w:rPrChange>
          </w:rPr>
          <w:t xml:space="preserve">the main </w:t>
        </w:r>
      </w:ins>
      <w:ins w:id="56" w:author="Nokia" w:date="2022-09-22T13:03:00Z">
        <w:r w:rsidRPr="003E214B">
          <w:rPr>
            <w:rFonts w:eastAsiaTheme="minorEastAsia"/>
            <w:color w:val="FF0000"/>
            <w:highlight w:val="yellow"/>
            <w:lang w:eastAsia="zh-CN"/>
            <w:rPrChange w:id="57" w:author="Nokia" w:date="2022-09-22T13:03:00Z">
              <w:rPr>
                <w:rFonts w:eastAsiaTheme="minorEastAsia"/>
                <w:color w:val="FF0000"/>
                <w:lang w:eastAsia="zh-CN"/>
              </w:rPr>
            </w:rPrChange>
          </w:rPr>
          <w:t>issue is</w:t>
        </w:r>
      </w:ins>
      <w:ins w:id="58" w:author="Nokia" w:date="2022-09-22T13:02:00Z">
        <w:r w:rsidRPr="003E214B">
          <w:rPr>
            <w:rFonts w:eastAsiaTheme="minorEastAsia"/>
            <w:color w:val="FF0000"/>
            <w:highlight w:val="yellow"/>
            <w:lang w:eastAsia="zh-CN"/>
            <w:rPrChange w:id="59" w:author="Nokia" w:date="2022-09-22T13:03:00Z">
              <w:rPr>
                <w:rFonts w:eastAsiaTheme="minorEastAsia"/>
                <w:color w:val="FF0000"/>
                <w:lang w:eastAsia="zh-CN"/>
              </w:rPr>
            </w:rPrChange>
          </w:rPr>
          <w:t xml:space="preserve"> </w:t>
        </w:r>
      </w:ins>
      <w:ins w:id="60" w:author="Nokia" w:date="2022-09-22T13:03:00Z">
        <w:r w:rsidRPr="003E214B">
          <w:rPr>
            <w:rFonts w:eastAsiaTheme="minorEastAsia"/>
            <w:color w:val="FF0000"/>
            <w:highlight w:val="yellow"/>
            <w:lang w:eastAsia="zh-CN"/>
            <w:rPrChange w:id="61" w:author="Nokia" w:date="2022-09-22T13:03:00Z">
              <w:rPr>
                <w:rFonts w:eastAsiaTheme="minorEastAsia"/>
                <w:color w:val="FF0000"/>
                <w:lang w:eastAsia="zh-CN"/>
              </w:rPr>
            </w:rPrChange>
          </w:rPr>
          <w:t>whether</w:t>
        </w:r>
      </w:ins>
      <w:ins w:id="62" w:author="Nokia" w:date="2022-09-22T13:02:00Z">
        <w:r w:rsidRPr="003E214B">
          <w:rPr>
            <w:rFonts w:eastAsiaTheme="minorEastAsia"/>
            <w:color w:val="FF0000"/>
            <w:highlight w:val="yellow"/>
            <w:lang w:eastAsia="zh-CN"/>
            <w:rPrChange w:id="63" w:author="Nokia" w:date="2022-09-22T13:03:00Z">
              <w:rPr>
                <w:rFonts w:eastAsiaTheme="minorEastAsia"/>
                <w:color w:val="FF0000"/>
                <w:lang w:eastAsia="zh-CN"/>
              </w:rPr>
            </w:rPrChange>
          </w:rPr>
          <w:t xml:space="preserve"> the new S-NSSAI m</w:t>
        </w:r>
      </w:ins>
      <w:ins w:id="64" w:author="Nokia" w:date="2022-09-22T13:03:00Z">
        <w:r w:rsidRPr="003E214B">
          <w:rPr>
            <w:rFonts w:eastAsiaTheme="minorEastAsia"/>
            <w:color w:val="FF0000"/>
            <w:highlight w:val="yellow"/>
            <w:lang w:eastAsia="zh-CN"/>
            <w:rPrChange w:id="65" w:author="Nokia" w:date="2022-09-22T13:03:00Z">
              <w:rPr>
                <w:rFonts w:eastAsiaTheme="minorEastAsia"/>
                <w:color w:val="FF0000"/>
                <w:lang w:eastAsia="zh-CN"/>
              </w:rPr>
            </w:rPrChange>
          </w:rPr>
          <w:t>ust also be provided in the configured NSSAI mapping information or not.</w:t>
        </w:r>
        <w:r>
          <w:rPr>
            <w:rFonts w:eastAsiaTheme="minorEastAsia"/>
            <w:color w:val="FF0000"/>
            <w:lang w:eastAsia="zh-CN"/>
          </w:rPr>
          <w:t xml:space="preserve"> </w:t>
        </w:r>
        <w:r w:rsidRPr="003E214B">
          <w:rPr>
            <w:rFonts w:eastAsiaTheme="minorEastAsia"/>
            <w:color w:val="FF0000"/>
            <w:highlight w:val="yellow"/>
            <w:lang w:eastAsia="zh-CN"/>
            <w:rPrChange w:id="66" w:author="Nokia" w:date="2022-09-22T13:04:00Z">
              <w:rPr>
                <w:rFonts w:eastAsiaTheme="minorEastAsia"/>
                <w:color w:val="FF0000"/>
                <w:lang w:eastAsia="zh-CN"/>
              </w:rPr>
            </w:rPrChange>
          </w:rPr>
          <w:t xml:space="preserve">in principle a UE supporting this new feature can in principle ignore the fact a new allowed S-NSSAI is not present in the </w:t>
        </w:r>
      </w:ins>
      <w:ins w:id="67" w:author="Nokia" w:date="2022-09-22T13:04:00Z">
        <w:r w:rsidRPr="003E214B">
          <w:rPr>
            <w:rFonts w:eastAsiaTheme="minorEastAsia"/>
            <w:color w:val="FF0000"/>
            <w:highlight w:val="yellow"/>
            <w:lang w:eastAsia="zh-CN"/>
            <w:rPrChange w:id="68" w:author="Nokia" w:date="2022-09-22T13:04:00Z">
              <w:rPr>
                <w:rFonts w:eastAsiaTheme="minorEastAsia"/>
                <w:color w:val="FF0000"/>
                <w:lang w:eastAsia="zh-CN"/>
              </w:rPr>
            </w:rPrChange>
          </w:rPr>
          <w:t>Configured NSSAI.</w:t>
        </w:r>
      </w:ins>
    </w:p>
    <w:p w14:paraId="6A6D839F" w14:textId="77777777" w:rsidR="00591403" w:rsidRPr="00762389" w:rsidRDefault="00591403">
      <w:pPr>
        <w:pStyle w:val="EditorsNote"/>
        <w:rPr>
          <w:ins w:id="69" w:author="Lenovo" w:date="2022-09-08T13:09:00Z"/>
        </w:rPr>
        <w:pPrChange w:id="70" w:author="Lenovo" w:date="2022-09-08T14:04:00Z">
          <w:pPr>
            <w:pStyle w:val="B1"/>
          </w:pPr>
        </w:pPrChange>
      </w:pPr>
      <w:ins w:id="71" w:author="Lenovo" w:date="2022-09-08T14:04:00Z">
        <w:r w:rsidRPr="006E380C">
          <w:rPr>
            <w:lang w:eastAsia="zh-CN"/>
          </w:rPr>
          <w:t>Editor's Note:</w:t>
        </w:r>
        <w:r w:rsidRPr="006E380C">
          <w:rPr>
            <w:lang w:eastAsia="zh-CN"/>
          </w:rPr>
          <w:tab/>
          <w:t xml:space="preserve">It is FFS whether the </w:t>
        </w:r>
      </w:ins>
      <w:ins w:id="72" w:author="Lenovo" w:date="2022-09-08T13:11:00Z">
        <w:r w:rsidRPr="006E380C">
          <w:rPr>
            <w:lang w:eastAsia="zh-CN"/>
          </w:rPr>
          <w:t xml:space="preserve">trigger event in the AMF </w:t>
        </w:r>
      </w:ins>
      <w:ins w:id="73" w:author="Lenovo" w:date="2022-09-08T14:04:00Z">
        <w:r w:rsidRPr="006E380C">
          <w:rPr>
            <w:lang w:eastAsia="zh-CN"/>
          </w:rPr>
          <w:t>is to be specified or it is left to AMF local configuration</w:t>
        </w:r>
      </w:ins>
      <w:ins w:id="74" w:author="Lenovo" w:date="2022-09-09T09:20:00Z">
        <w:r w:rsidRPr="002F6682">
          <w:rPr>
            <w:lang w:eastAsia="zh-CN"/>
          </w:rPr>
          <w:t xml:space="preserve">, </w:t>
        </w:r>
      </w:ins>
      <w:ins w:id="75" w:author="Lenovo" w:date="2022-09-08T14:05:00Z">
        <w:r w:rsidRPr="00762389">
          <w:rPr>
            <w:lang w:eastAsia="zh-CN"/>
          </w:rPr>
          <w:t>trigger from OAM or other conditions.</w:t>
        </w:r>
      </w:ins>
    </w:p>
    <w:p w14:paraId="065F55B0" w14:textId="77777777" w:rsidR="00591403" w:rsidRDefault="00591403" w:rsidP="00591403">
      <w:pPr>
        <w:pStyle w:val="B1"/>
        <w:rPr>
          <w:ins w:id="76" w:author="Lenovo" w:date="2022-09-12T13:23:00Z"/>
        </w:rPr>
      </w:pPr>
      <w:ins w:id="77" w:author="Lenovo" w:date="2022-09-12T13:11:00Z">
        <w:r>
          <w:t>2)</w:t>
        </w:r>
      </w:ins>
      <w:ins w:id="78" w:author="Lenovo" w:date="2022-09-12T13:01:00Z">
        <w:r>
          <w:tab/>
          <w:t xml:space="preserve">In case of a </w:t>
        </w:r>
      </w:ins>
      <w:ins w:id="79" w:author="Lenovo" w:date="2022-09-12T13:02:00Z">
        <w:r>
          <w:t>same</w:t>
        </w:r>
      </w:ins>
      <w:ins w:id="80" w:author="Lenovo" w:date="2022-09-12T13:01:00Z">
        <w:r>
          <w:t xml:space="preserve"> S-NSSAI </w:t>
        </w:r>
      </w:ins>
      <w:ins w:id="81" w:author="Lenovo" w:date="2022-09-12T13:02:00Z">
        <w:r>
          <w:t xml:space="preserve">associated with </w:t>
        </w:r>
      </w:ins>
      <w:ins w:id="82" w:author="Lenovo" w:date="2022-09-12T13:23:00Z">
        <w:r>
          <w:t xml:space="preserve">multiple </w:t>
        </w:r>
      </w:ins>
      <w:ins w:id="83" w:author="Lenovo" w:date="2022-09-12T13:02:00Z">
        <w:r>
          <w:t>NSI</w:t>
        </w:r>
      </w:ins>
      <w:ins w:id="84" w:author="Lenovo" w:date="2022-09-12T13:23:00Z">
        <w:r>
          <w:t>s</w:t>
        </w:r>
      </w:ins>
      <w:ins w:id="85" w:author="Lenovo" w:date="2022-09-12T13:02:00Z">
        <w:r>
          <w:t xml:space="preserve"> and the change of the NSI is required, the principles of solution #15 </w:t>
        </w:r>
      </w:ins>
      <w:ins w:id="86" w:author="Lenovo" w:date="2022-09-12T13:23:00Z">
        <w:r>
          <w:t>apply</w:t>
        </w:r>
      </w:ins>
      <w:ins w:id="87" w:author="Lenovo" w:date="2022-09-12T13:03:00Z">
        <w:r>
          <w:t>.</w:t>
        </w:r>
      </w:ins>
    </w:p>
    <w:p w14:paraId="1266FC22" w14:textId="77777777" w:rsidR="00591403" w:rsidRDefault="00591403">
      <w:pPr>
        <w:pStyle w:val="EditorsNote"/>
        <w:rPr>
          <w:ins w:id="88" w:author="Lenovo" w:date="2022-09-12T13:03:00Z"/>
        </w:rPr>
        <w:pPrChange w:id="89" w:author="Lenovo" w:date="2022-09-12T13:23:00Z">
          <w:pPr>
            <w:pStyle w:val="B1"/>
          </w:pPr>
        </w:pPrChange>
      </w:pPr>
      <w:ins w:id="90" w:author="Lenovo" w:date="2022-09-12T13:23:00Z">
        <w:r w:rsidRPr="005F555C">
          <w:rPr>
            <w:lang w:eastAsia="zh-CN"/>
          </w:rPr>
          <w:t>Editor's Note:</w:t>
        </w:r>
        <w:r w:rsidRPr="005F555C">
          <w:rPr>
            <w:lang w:eastAsia="zh-CN"/>
          </w:rPr>
          <w:tab/>
        </w:r>
      </w:ins>
      <w:ins w:id="91" w:author="Lenovo" w:date="2022-09-12T13:24:00Z">
        <w:r>
          <w:t>Further details are FFS.</w:t>
        </w:r>
      </w:ins>
    </w:p>
    <w:p w14:paraId="13E36ADD" w14:textId="77777777" w:rsidR="00591403" w:rsidRDefault="00591403" w:rsidP="00591403">
      <w:pPr>
        <w:pStyle w:val="B1"/>
        <w:rPr>
          <w:ins w:id="92" w:author="Lenovo" w:date="2022-09-12T13:24:00Z"/>
          <w:lang w:eastAsia="zh-CN"/>
        </w:rPr>
      </w:pPr>
      <w:ins w:id="93" w:author="Lenovo" w:date="2022-09-12T13:11:00Z">
        <w:r>
          <w:t>3)</w:t>
        </w:r>
      </w:ins>
      <w:ins w:id="94" w:author="Lenovo" w:date="2022-09-12T13:03:00Z">
        <w:r>
          <w:tab/>
          <w:t xml:space="preserve">In cases where the old S-NSSAI and the new S-NSSAI are </w:t>
        </w:r>
        <w:r w:rsidRPr="005F555C">
          <w:rPr>
            <w:lang w:eastAsia="zh-CN"/>
          </w:rPr>
          <w:t>associated with the same NSI</w:t>
        </w:r>
      </w:ins>
      <w:ins w:id="95" w:author="Lenovo" w:date="2022-09-12T13:04:00Z">
        <w:r>
          <w:rPr>
            <w:lang w:eastAsia="zh-CN"/>
          </w:rPr>
          <w:t xml:space="preserve">, the principles of solution #1 </w:t>
        </w:r>
      </w:ins>
      <w:ins w:id="96" w:author="Lenovo" w:date="2022-09-12T13:24:00Z">
        <w:r>
          <w:rPr>
            <w:lang w:eastAsia="zh-CN"/>
          </w:rPr>
          <w:t>apply</w:t>
        </w:r>
      </w:ins>
      <w:ins w:id="97" w:author="Lenovo" w:date="2022-09-12T13:04:00Z">
        <w:r>
          <w:rPr>
            <w:lang w:eastAsia="zh-CN"/>
          </w:rPr>
          <w:t xml:space="preserve">, i.e. </w:t>
        </w:r>
        <w:r w:rsidRPr="005F555C">
          <w:rPr>
            <w:lang w:eastAsia="zh-CN"/>
          </w:rPr>
          <w:t>enable the change of the old S-NSSAI to a new S-NSSAI in the 5GC and NG-RAN without UE impact</w:t>
        </w:r>
        <w:r>
          <w:rPr>
            <w:lang w:eastAsia="zh-CN"/>
          </w:rPr>
          <w:t>.</w:t>
        </w:r>
      </w:ins>
    </w:p>
    <w:p w14:paraId="168750D7" w14:textId="77777777" w:rsidR="00591403" w:rsidRDefault="00591403" w:rsidP="00591403">
      <w:pPr>
        <w:pStyle w:val="EditorsNote"/>
        <w:rPr>
          <w:ins w:id="98" w:author="Lenovo" w:date="2022-09-12T13:24:00Z"/>
        </w:rPr>
      </w:pPr>
      <w:ins w:id="99" w:author="Lenovo" w:date="2022-09-12T13:24:00Z">
        <w:r w:rsidRPr="005F555C">
          <w:rPr>
            <w:lang w:eastAsia="zh-CN"/>
          </w:rPr>
          <w:lastRenderedPageBreak/>
          <w:t>Editor's Note:</w:t>
        </w:r>
        <w:r w:rsidRPr="005F555C">
          <w:rPr>
            <w:lang w:eastAsia="zh-CN"/>
          </w:rPr>
          <w:tab/>
        </w:r>
        <w:r>
          <w:t>Further details are FFS</w:t>
        </w:r>
      </w:ins>
      <w:ins w:id="100" w:author="Nokia" w:date="2022-09-22T13:05:00Z">
        <w:r>
          <w:t xml:space="preserve">, </w:t>
        </w:r>
        <w:r w:rsidRPr="003E214B">
          <w:rPr>
            <w:highlight w:val="yellow"/>
            <w:rPrChange w:id="101" w:author="Nokia" w:date="2022-09-22T13:05:00Z">
              <w:rPr/>
            </w:rPrChange>
          </w:rPr>
          <w:t>i.e. whether this is needed or we can just rely on resources repartitioning so there is no impact whatsoever on the system</w:t>
        </w:r>
      </w:ins>
      <w:ins w:id="102" w:author="Lenovo" w:date="2022-09-12T13:24:00Z">
        <w:r w:rsidRPr="003E214B">
          <w:rPr>
            <w:highlight w:val="yellow"/>
            <w:rPrChange w:id="103" w:author="Nokia" w:date="2022-09-22T13:05:00Z">
              <w:rPr/>
            </w:rPrChange>
          </w:rPr>
          <w:t>.</w:t>
        </w:r>
      </w:ins>
    </w:p>
    <w:p w14:paraId="6035168E" w14:textId="77777777" w:rsidR="00591403" w:rsidRDefault="00591403" w:rsidP="00591403">
      <w:pPr>
        <w:pStyle w:val="B1"/>
        <w:rPr>
          <w:ins w:id="104" w:author="Lenovo" w:date="2022-09-12T13:06:00Z"/>
        </w:rPr>
      </w:pPr>
      <w:ins w:id="105" w:author="Lenovo" w:date="2022-09-12T13:11:00Z">
        <w:r>
          <w:t>4)</w:t>
        </w:r>
      </w:ins>
      <w:ins w:id="106" w:author="Lenovo" w:date="2022-09-08T13:09:00Z">
        <w:r w:rsidRPr="005F555C">
          <w:tab/>
        </w:r>
      </w:ins>
      <w:ins w:id="107" w:author="Lenovo" w:date="2022-09-12T13:05:00Z">
        <w:r>
          <w:t xml:space="preserve">In cases where the old S-NSSAI </w:t>
        </w:r>
      </w:ins>
      <w:ins w:id="108" w:author="Lenovo" w:date="2022-09-12T13:06:00Z">
        <w:r>
          <w:t>is replaced be</w:t>
        </w:r>
      </w:ins>
      <w:ins w:id="109" w:author="Lenovo" w:date="2022-09-12T13:05:00Z">
        <w:r>
          <w:t xml:space="preserve"> a new S-NSSAI </w:t>
        </w:r>
      </w:ins>
      <w:ins w:id="110" w:author="Lenovo" w:date="2022-09-12T13:06:00Z">
        <w:r>
          <w:t>deployed on a different NSI</w:t>
        </w:r>
      </w:ins>
      <w:ins w:id="111" w:author="Lenovo" w:date="2022-09-13T09:42:00Z">
        <w:r>
          <w:t>s</w:t>
        </w:r>
      </w:ins>
      <w:ins w:id="112" w:author="Lenovo" w:date="2022-09-12T13:06:00Z">
        <w:r>
          <w:t>, the following principles apply:</w:t>
        </w:r>
      </w:ins>
    </w:p>
    <w:p w14:paraId="6FAF263E" w14:textId="77777777" w:rsidR="00591403" w:rsidRPr="005F555C" w:rsidRDefault="00591403">
      <w:pPr>
        <w:pStyle w:val="B2"/>
        <w:rPr>
          <w:ins w:id="113" w:author="Lenovo" w:date="2022-09-08T18:11:00Z"/>
        </w:rPr>
        <w:pPrChange w:id="114" w:author="Lenovo" w:date="2022-09-12T13:06:00Z">
          <w:pPr>
            <w:pStyle w:val="B1"/>
          </w:pPr>
        </w:pPrChange>
      </w:pPr>
      <w:ins w:id="115" w:author="Lenovo" w:date="2022-09-12T13:11:00Z">
        <w:r>
          <w:rPr>
            <w:lang w:val="en-GB"/>
          </w:rPr>
          <w:t>a)</w:t>
        </w:r>
      </w:ins>
      <w:ins w:id="116" w:author="Lenovo" w:date="2022-09-12T13:06:00Z">
        <w:r w:rsidRPr="002F6682">
          <w:rPr>
            <w:lang w:val="en-GB"/>
          </w:rPr>
          <w:tab/>
        </w:r>
      </w:ins>
      <w:ins w:id="117" w:author="Lenovo" w:date="2022-09-12T13:29:00Z">
        <w:r>
          <w:rPr>
            <w:lang w:val="en-GB"/>
          </w:rPr>
          <w:t>T</w:t>
        </w:r>
      </w:ins>
      <w:ins w:id="118" w:author="Lenovo" w:date="2022-09-08T18:06:00Z">
        <w:r w:rsidRPr="005F555C">
          <w:t xml:space="preserve">he AMF </w:t>
        </w:r>
      </w:ins>
      <w:ins w:id="119" w:author="Lenovo" w:date="2022-09-08T18:07:00Z">
        <w:r w:rsidRPr="005F555C">
          <w:t>performs UE MM configuration update</w:t>
        </w:r>
      </w:ins>
      <w:ins w:id="120" w:author="Lenovo" w:date="2022-09-08T18:10:00Z">
        <w:r w:rsidRPr="005F555C">
          <w:t xml:space="preserve"> </w:t>
        </w:r>
      </w:ins>
      <w:ins w:id="121" w:author="Lenovo" w:date="2022-09-08T18:09:00Z">
        <w:r w:rsidRPr="005F555C">
          <w:t>(e.g. UCU</w:t>
        </w:r>
      </w:ins>
      <w:ins w:id="122" w:author="Lenovo" w:date="2022-09-08T18:10:00Z">
        <w:r w:rsidRPr="005F555C">
          <w:t xml:space="preserve"> procedure) </w:t>
        </w:r>
      </w:ins>
      <w:ins w:id="123" w:author="Lenovo" w:date="2022-09-08T18:07:00Z">
        <w:r w:rsidRPr="005F555C">
          <w:t>to include the new S-NS</w:t>
        </w:r>
      </w:ins>
      <w:ins w:id="124" w:author="Lenovo" w:date="2022-09-08T18:08:00Z">
        <w:r w:rsidRPr="005F555C">
          <w:t>SAI in the Allowed NSSAI</w:t>
        </w:r>
      </w:ins>
      <w:ins w:id="125" w:author="Lenovo" w:date="2022-09-09T09:47:00Z">
        <w:r w:rsidRPr="005F555C">
          <w:t xml:space="preserve"> and/or in the Configured NSSAI</w:t>
        </w:r>
      </w:ins>
      <w:ins w:id="126" w:author="Lenovo" w:date="2022-09-13T09:43:00Z">
        <w:r>
          <w:rPr>
            <w:lang w:val="en-GB"/>
          </w:rPr>
          <w:t xml:space="preserve">, </w:t>
        </w:r>
        <w:r w:rsidRPr="00031D96">
          <w:rPr>
            <w:lang w:val="en-GB"/>
          </w:rPr>
          <w:t>i</w:t>
        </w:r>
        <w:r>
          <w:rPr>
            <w:lang w:val="en-GB"/>
          </w:rPr>
          <w:t>f not included yet</w:t>
        </w:r>
      </w:ins>
      <w:ins w:id="127" w:author="Lenovo" w:date="2022-09-09T12:05:00Z">
        <w:r w:rsidRPr="005F555C">
          <w:t xml:space="preserve">. If the new S-NSSAI is not part of the Subscribed S-NSSAIs, the AMF </w:t>
        </w:r>
      </w:ins>
      <w:ins w:id="128" w:author="Lenovo" w:date="2022-09-09T09:48:00Z">
        <w:r w:rsidRPr="005F555C">
          <w:t>provid</w:t>
        </w:r>
      </w:ins>
      <w:ins w:id="129" w:author="Lenovo" w:date="2022-09-09T12:06:00Z">
        <w:r w:rsidRPr="005F555C">
          <w:t xml:space="preserve">es the new S-NSSAI </w:t>
        </w:r>
      </w:ins>
      <w:ins w:id="130" w:author="Lenovo" w:date="2022-09-13T09:44:00Z">
        <w:r>
          <w:rPr>
            <w:lang w:val="en-GB"/>
          </w:rPr>
          <w:t>associated with a replaced/</w:t>
        </w:r>
      </w:ins>
      <w:ins w:id="131" w:author="Lenovo" w:date="2022-09-09T09:48:00Z">
        <w:r w:rsidRPr="005F555C">
          <w:t>mapped valu</w:t>
        </w:r>
      </w:ins>
      <w:ins w:id="132" w:author="Lenovo" w:date="2022-09-09T09:49:00Z">
        <w:r w:rsidRPr="005F555C">
          <w:t xml:space="preserve">e </w:t>
        </w:r>
      </w:ins>
      <w:ins w:id="133" w:author="Lenovo" w:date="2022-09-09T12:06:00Z">
        <w:r w:rsidRPr="005F555C">
          <w:t xml:space="preserve">to the old S-NSSAI in both </w:t>
        </w:r>
      </w:ins>
      <w:ins w:id="134" w:author="Lenovo" w:date="2022-09-09T09:48:00Z">
        <w:r w:rsidRPr="005F555C">
          <w:t xml:space="preserve">roaming or </w:t>
        </w:r>
      </w:ins>
      <w:ins w:id="135" w:author="Lenovo" w:date="2022-09-09T09:49:00Z">
        <w:r w:rsidRPr="005F555C">
          <w:t>non-roaming case</w:t>
        </w:r>
      </w:ins>
      <w:ins w:id="136" w:author="Lenovo" w:date="2022-09-08T18:08:00Z">
        <w:r w:rsidRPr="005F555C">
          <w:t>.</w:t>
        </w:r>
      </w:ins>
    </w:p>
    <w:p w14:paraId="2D5AFE81" w14:textId="77777777" w:rsidR="00591403" w:rsidRDefault="00591403" w:rsidP="00591403">
      <w:pPr>
        <w:pStyle w:val="EditorsNote"/>
        <w:rPr>
          <w:ins w:id="137" w:author="Lenovo" w:date="2022-09-13T09:48:00Z"/>
          <w:lang w:eastAsia="zh-CN"/>
        </w:rPr>
      </w:pPr>
      <w:ins w:id="138" w:author="Lenovo" w:date="2022-09-08T18:11:00Z">
        <w:r w:rsidRPr="005F555C">
          <w:rPr>
            <w:lang w:eastAsia="zh-CN"/>
          </w:rPr>
          <w:t>Editor's Note:</w:t>
        </w:r>
        <w:r w:rsidRPr="005F555C">
          <w:rPr>
            <w:lang w:eastAsia="zh-CN"/>
          </w:rPr>
          <w:tab/>
        </w:r>
      </w:ins>
      <w:ins w:id="139" w:author="Lenovo" w:date="2022-09-13T09:44:00Z">
        <w:r>
          <w:rPr>
            <w:lang w:eastAsia="zh-CN"/>
          </w:rPr>
          <w:t xml:space="preserve">It is FFS whether the existing </w:t>
        </w:r>
      </w:ins>
      <w:bookmarkStart w:id="140" w:name="_Hlk113955264"/>
      <w:ins w:id="141" w:author="Lenovo" w:date="2022-09-13T09:47:00Z">
        <w:r w:rsidRPr="00927845">
          <w:rPr>
            <w:lang w:eastAsia="zh-CN"/>
          </w:rPr>
          <w:t xml:space="preserve">Mapping Of Allowed NSSAI </w:t>
        </w:r>
      </w:ins>
      <w:bookmarkEnd w:id="140"/>
      <w:ins w:id="142" w:author="Lenovo" w:date="2022-09-13T09:45:00Z">
        <w:r>
          <w:rPr>
            <w:lang w:eastAsia="zh-CN"/>
          </w:rPr>
          <w:t xml:space="preserve">can be re-used, or a new IE (e.g. </w:t>
        </w:r>
      </w:ins>
      <w:bookmarkStart w:id="143" w:name="_Hlk113956661"/>
      <w:ins w:id="144" w:author="Lenovo" w:date="2022-09-13T10:15:00Z">
        <w:r>
          <w:rPr>
            <w:lang w:eastAsia="zh-CN"/>
          </w:rPr>
          <w:t>R</w:t>
        </w:r>
      </w:ins>
      <w:ins w:id="145" w:author="Lenovo" w:date="2022-09-13T09:47:00Z">
        <w:r>
          <w:rPr>
            <w:lang w:eastAsia="zh-CN"/>
          </w:rPr>
          <w:t>eplaced</w:t>
        </w:r>
      </w:ins>
      <w:bookmarkEnd w:id="143"/>
      <w:ins w:id="146" w:author="Lenovo" w:date="2022-09-13T12:37:00Z">
        <w:r>
          <w:rPr>
            <w:lang w:eastAsia="zh-CN"/>
          </w:rPr>
          <w:t xml:space="preserve"> NSSAI</w:t>
        </w:r>
      </w:ins>
      <w:ins w:id="147" w:author="Lenovo" w:date="2022-09-13T09:45:00Z">
        <w:r>
          <w:rPr>
            <w:lang w:eastAsia="zh-CN"/>
          </w:rPr>
          <w:t>)</w:t>
        </w:r>
      </w:ins>
      <w:ins w:id="148" w:author="Lenovo" w:date="2022-09-13T09:47:00Z">
        <w:r>
          <w:rPr>
            <w:lang w:eastAsia="zh-CN"/>
          </w:rPr>
          <w:t xml:space="preserve"> </w:t>
        </w:r>
      </w:ins>
      <w:ins w:id="149" w:author="Lenovo" w:date="2022-09-13T09:48:00Z">
        <w:r>
          <w:rPr>
            <w:lang w:eastAsia="zh-CN"/>
          </w:rPr>
          <w:t>has to be specified.</w:t>
        </w:r>
      </w:ins>
    </w:p>
    <w:p w14:paraId="16E25695" w14:textId="77777777" w:rsidR="00591403" w:rsidRPr="005F555C" w:rsidRDefault="00591403" w:rsidP="00591403">
      <w:pPr>
        <w:pStyle w:val="EditorsNote"/>
        <w:rPr>
          <w:ins w:id="150" w:author="Lenovo" w:date="2022-09-09T12:11:00Z"/>
          <w:lang w:eastAsia="zh-CN"/>
        </w:rPr>
      </w:pPr>
      <w:ins w:id="151" w:author="Lenovo" w:date="2022-09-13T09:48:00Z">
        <w:del w:id="152" w:author="Nokia" w:date="2022-09-22T13:07:00Z">
          <w:r w:rsidDel="00574933">
            <w:rPr>
              <w:lang w:eastAsia="zh-CN"/>
            </w:rPr>
            <w:delText>Editor's Note:</w:delText>
          </w:r>
          <w:r w:rsidDel="00574933">
            <w:rPr>
              <w:lang w:eastAsia="zh-CN"/>
            </w:rPr>
            <w:tab/>
          </w:r>
        </w:del>
      </w:ins>
      <w:ins w:id="153" w:author="Lenovo" w:date="2022-09-09T12:06:00Z">
        <w:r w:rsidRPr="005F555C">
          <w:t xml:space="preserve">If </w:t>
        </w:r>
      </w:ins>
      <w:ins w:id="154" w:author="Lenovo" w:date="2022-09-13T09:52:00Z">
        <w:r>
          <w:t>there are existing PDU Sessions</w:t>
        </w:r>
      </w:ins>
      <w:ins w:id="155" w:author="Nokia" w:date="2022-09-22T13:07:00Z">
        <w:r>
          <w:t xml:space="preserve"> on</w:t>
        </w:r>
      </w:ins>
      <w:ins w:id="156" w:author="Nokia" w:date="2022-09-22T13:08:00Z">
        <w:r>
          <w:t>going</w:t>
        </w:r>
      </w:ins>
      <w:ins w:id="157" w:author="Lenovo" w:date="2022-09-13T09:52:00Z">
        <w:r>
          <w:t xml:space="preserve"> on the old S-NSSAI</w:t>
        </w:r>
      </w:ins>
      <w:ins w:id="158" w:author="Lenovo" w:date="2022-09-09T12:06:00Z">
        <w:r w:rsidRPr="005F555C">
          <w:t>,</w:t>
        </w:r>
        <w:r w:rsidRPr="005F555C">
          <w:rPr>
            <w:lang w:eastAsia="zh-CN"/>
          </w:rPr>
          <w:t xml:space="preserve"> </w:t>
        </w:r>
        <w:del w:id="159" w:author="Nokia" w:date="2022-09-22T13:07:00Z">
          <w:r w:rsidRPr="005F555C" w:rsidDel="00574933">
            <w:rPr>
              <w:lang w:eastAsia="zh-CN"/>
            </w:rPr>
            <w:delText>i</w:delText>
          </w:r>
        </w:del>
      </w:ins>
      <w:ins w:id="160" w:author="Lenovo" w:date="2022-09-08T18:11:00Z">
        <w:del w:id="161" w:author="Nokia" w:date="2022-09-22T13:07:00Z">
          <w:r w:rsidRPr="005F555C" w:rsidDel="00574933">
            <w:rPr>
              <w:lang w:eastAsia="zh-CN"/>
            </w:rPr>
            <w:delText xml:space="preserve">t is FFS whether </w:delText>
          </w:r>
        </w:del>
        <w:r w:rsidRPr="005F555C">
          <w:rPr>
            <w:lang w:eastAsia="zh-CN"/>
          </w:rPr>
          <w:t xml:space="preserve">the AMF includes </w:t>
        </w:r>
      </w:ins>
      <w:ins w:id="162" w:author="Lenovo" w:date="2022-09-09T12:07:00Z">
        <w:r w:rsidRPr="005F555C">
          <w:rPr>
            <w:lang w:eastAsia="zh-CN"/>
          </w:rPr>
          <w:t xml:space="preserve">in the Allowed NSSAI </w:t>
        </w:r>
      </w:ins>
      <w:ins w:id="163" w:author="Lenovo" w:date="2022-09-08T18:11:00Z">
        <w:r w:rsidRPr="005F555C">
          <w:rPr>
            <w:lang w:eastAsia="zh-CN"/>
          </w:rPr>
          <w:t>the new S-NSSAI and temporarily the old S</w:t>
        </w:r>
      </w:ins>
      <w:ins w:id="164" w:author="Lenovo" w:date="2022-09-08T18:12:00Z">
        <w:r w:rsidRPr="005F555C">
          <w:rPr>
            <w:lang w:eastAsia="zh-CN"/>
          </w:rPr>
          <w:noBreakHyphen/>
        </w:r>
      </w:ins>
      <w:ins w:id="165" w:author="Lenovo" w:date="2022-09-08T18:11:00Z">
        <w:r w:rsidRPr="005F555C">
          <w:rPr>
            <w:lang w:eastAsia="zh-CN"/>
          </w:rPr>
          <w:t>NSSAI</w:t>
        </w:r>
      </w:ins>
      <w:ins w:id="166" w:author="Lenovo" w:date="2022-09-08T18:12:00Z">
        <w:r w:rsidRPr="005F555C">
          <w:rPr>
            <w:lang w:eastAsia="zh-CN"/>
          </w:rPr>
          <w:t xml:space="preserve"> to ensure that </w:t>
        </w:r>
      </w:ins>
      <w:ins w:id="167" w:author="Lenovo" w:date="2022-09-09T12:07:00Z">
        <w:r w:rsidRPr="005F555C">
          <w:rPr>
            <w:lang w:eastAsia="zh-CN"/>
          </w:rPr>
          <w:t>first the</w:t>
        </w:r>
      </w:ins>
      <w:ins w:id="168" w:author="Lenovo" w:date="2022-09-08T18:12:00Z">
        <w:r w:rsidRPr="005F555C">
          <w:rPr>
            <w:lang w:eastAsia="zh-CN"/>
          </w:rPr>
          <w:t xml:space="preserve"> PDU Session transfer to the new S-NSSAI </w:t>
        </w:r>
      </w:ins>
      <w:ins w:id="169" w:author="Lenovo" w:date="2022-09-09T12:08:00Z">
        <w:r w:rsidRPr="005F555C">
          <w:rPr>
            <w:lang w:eastAsia="zh-CN"/>
          </w:rPr>
          <w:t xml:space="preserve">is </w:t>
        </w:r>
      </w:ins>
      <w:ins w:id="170" w:author="Lenovo" w:date="2022-09-08T18:12:00Z">
        <w:r w:rsidRPr="005F555C">
          <w:rPr>
            <w:lang w:eastAsia="zh-CN"/>
          </w:rPr>
          <w:t>performed</w:t>
        </w:r>
      </w:ins>
      <w:ins w:id="171" w:author="Lenovo" w:date="2022-09-09T12:08:00Z">
        <w:r w:rsidRPr="005F555C">
          <w:rPr>
            <w:lang w:eastAsia="zh-CN"/>
          </w:rPr>
          <w:t xml:space="preserve"> before releasing the PDU Session on the old S-NSSAI</w:t>
        </w:r>
        <w:del w:id="172" w:author="Nokia" w:date="2022-09-22T13:07:00Z">
          <w:r w:rsidRPr="005F555C" w:rsidDel="00574933">
            <w:rPr>
              <w:lang w:eastAsia="zh-CN"/>
            </w:rPr>
            <w:delText xml:space="preserve">, </w:delText>
          </w:r>
          <w:r w:rsidRPr="00574933" w:rsidDel="00574933">
            <w:rPr>
              <w:highlight w:val="yellow"/>
              <w:lang w:eastAsia="zh-CN"/>
              <w:rPrChange w:id="173" w:author="Nokia" w:date="2022-09-22T13:09:00Z">
                <w:rPr>
                  <w:lang w:eastAsia="zh-CN"/>
                </w:rPr>
              </w:rPrChange>
            </w:rPr>
            <w:delText>which is applicable only i</w:delText>
          </w:r>
        </w:del>
      </w:ins>
      <w:ins w:id="174" w:author="Lenovo" w:date="2022-09-09T12:09:00Z">
        <w:del w:id="175" w:author="Nokia" w:date="2022-09-22T13:07:00Z">
          <w:r w:rsidRPr="00574933" w:rsidDel="00574933">
            <w:rPr>
              <w:highlight w:val="yellow"/>
              <w:lang w:eastAsia="zh-CN"/>
              <w:rPrChange w:id="176" w:author="Nokia" w:date="2022-09-22T13:09:00Z">
                <w:rPr>
                  <w:lang w:eastAsia="zh-CN"/>
                </w:rPr>
              </w:rPrChange>
            </w:rPr>
            <w:delText xml:space="preserve">f the PDU Session is of </w:delText>
          </w:r>
        </w:del>
      </w:ins>
      <w:ins w:id="177" w:author="Lenovo" w:date="2022-09-09T12:08:00Z">
        <w:del w:id="178" w:author="Nokia" w:date="2022-09-22T13:07:00Z">
          <w:r w:rsidRPr="00574933" w:rsidDel="00574933">
            <w:rPr>
              <w:highlight w:val="yellow"/>
              <w:lang w:eastAsia="zh-CN"/>
              <w:rPrChange w:id="179" w:author="Nokia" w:date="2022-09-22T13:09:00Z">
                <w:rPr>
                  <w:lang w:eastAsia="zh-CN"/>
                </w:rPr>
              </w:rPrChange>
            </w:rPr>
            <w:delText>SSC mode 3</w:delText>
          </w:r>
        </w:del>
      </w:ins>
      <w:ins w:id="180" w:author="Lenovo" w:date="2022-09-08T18:12:00Z">
        <w:r w:rsidRPr="00574933">
          <w:rPr>
            <w:highlight w:val="yellow"/>
            <w:lang w:eastAsia="zh-CN"/>
            <w:rPrChange w:id="181" w:author="Nokia" w:date="2022-09-22T13:09:00Z">
              <w:rPr>
                <w:lang w:eastAsia="zh-CN"/>
              </w:rPr>
            </w:rPrChange>
          </w:rPr>
          <w:t>.</w:t>
        </w:r>
      </w:ins>
      <w:ins w:id="182" w:author="Nokia" w:date="2022-09-22T13:08:00Z">
        <w:r w:rsidRPr="00574933">
          <w:rPr>
            <w:highlight w:val="yellow"/>
            <w:lang w:eastAsia="zh-CN"/>
            <w:rPrChange w:id="183" w:author="Nokia" w:date="2022-09-22T13:09:00Z">
              <w:rPr>
                <w:lang w:eastAsia="zh-CN"/>
              </w:rPr>
            </w:rPrChange>
          </w:rPr>
          <w:t xml:space="preserve"> the principle is retained that no session can exist in a slice that is not in allowed </w:t>
        </w:r>
      </w:ins>
      <w:ins w:id="184" w:author="Nokia" w:date="2022-09-29T09:30:00Z">
        <w:r w:rsidRPr="00574933">
          <w:rPr>
            <w:highlight w:val="yellow"/>
            <w:lang w:eastAsia="zh-CN"/>
          </w:rPr>
          <w:t>Slices</w:t>
        </w:r>
      </w:ins>
      <w:ins w:id="185" w:author="Nokia" w:date="2022-09-22T13:08:00Z">
        <w:r w:rsidRPr="00574933">
          <w:rPr>
            <w:highlight w:val="yellow"/>
            <w:lang w:eastAsia="zh-CN"/>
            <w:rPrChange w:id="186" w:author="Nokia" w:date="2022-09-22T13:09:00Z">
              <w:rPr>
                <w:lang w:eastAsia="zh-CN"/>
              </w:rPr>
            </w:rPrChange>
          </w:rPr>
          <w:t>.</w:t>
        </w:r>
      </w:ins>
    </w:p>
    <w:p w14:paraId="0420630E" w14:textId="77777777" w:rsidR="00591403" w:rsidRPr="005F555C" w:rsidRDefault="00591403" w:rsidP="00591403">
      <w:pPr>
        <w:pStyle w:val="B2"/>
        <w:rPr>
          <w:ins w:id="187" w:author="Lenovo" w:date="2022-09-08T18:13:00Z"/>
        </w:rPr>
      </w:pPr>
      <w:ins w:id="188" w:author="Lenovo" w:date="2022-09-12T13:11:00Z">
        <w:r w:rsidRPr="00762389">
          <w:rPr>
            <w:lang w:val="en-GB"/>
          </w:rPr>
          <w:t>b</w:t>
        </w:r>
        <w:r>
          <w:rPr>
            <w:lang w:val="en-GB"/>
          </w:rPr>
          <w:t>)</w:t>
        </w:r>
      </w:ins>
      <w:ins w:id="189" w:author="Lenovo" w:date="2022-09-08T18:06:00Z">
        <w:r w:rsidRPr="005F555C">
          <w:tab/>
        </w:r>
      </w:ins>
      <w:ins w:id="190" w:author="Lenovo" w:date="2022-09-08T13:14:00Z">
        <w:r w:rsidRPr="005F555C">
          <w:t>For a new PDU Session establishment</w:t>
        </w:r>
      </w:ins>
      <w:ins w:id="191" w:author="Lenovo" w:date="2022-09-08T13:15:00Z">
        <w:r w:rsidRPr="005F555C">
          <w:t xml:space="preserve"> </w:t>
        </w:r>
      </w:ins>
      <w:ins w:id="192" w:author="Lenovo" w:date="2022-09-09T12:09:00Z">
        <w:r w:rsidRPr="005F555C">
          <w:t xml:space="preserve">request from the UE </w:t>
        </w:r>
      </w:ins>
      <w:ins w:id="193" w:author="Lenovo" w:date="2022-09-08T18:15:00Z">
        <w:r w:rsidRPr="005F555C">
          <w:t>on the old S-NSSAI</w:t>
        </w:r>
      </w:ins>
      <w:ins w:id="194" w:author="Lenovo" w:date="2022-09-08T18:09:00Z">
        <w:r w:rsidRPr="005F555C">
          <w:t>:</w:t>
        </w:r>
      </w:ins>
    </w:p>
    <w:p w14:paraId="6984CA27" w14:textId="77777777" w:rsidR="00591403" w:rsidRPr="005F555C" w:rsidRDefault="00591403" w:rsidP="00591403">
      <w:pPr>
        <w:pStyle w:val="EditorsNote"/>
        <w:rPr>
          <w:ins w:id="195" w:author="Lenovo" w:date="2022-09-08T18:13:00Z"/>
        </w:rPr>
      </w:pPr>
      <w:bookmarkStart w:id="196" w:name="_Hlk114524404"/>
      <w:ins w:id="197" w:author="Lenovo" w:date="2022-09-08T18:13:00Z">
        <w:del w:id="198" w:author="Nokia" w:date="2022-09-22T13:09:00Z">
          <w:r w:rsidRPr="005F555C" w:rsidDel="00574933">
            <w:rPr>
              <w:lang w:eastAsia="zh-CN"/>
            </w:rPr>
            <w:delText>Editor's Note:</w:delText>
          </w:r>
          <w:r w:rsidRPr="005F555C" w:rsidDel="00574933">
            <w:rPr>
              <w:lang w:eastAsia="zh-CN"/>
            </w:rPr>
            <w:tab/>
            <w:delText xml:space="preserve">It is FFS whether </w:delText>
          </w:r>
        </w:del>
      </w:ins>
      <w:ins w:id="199" w:author="Lenovo" w:date="2022-09-08T18:16:00Z">
        <w:del w:id="200" w:author="Nokia" w:date="2022-09-22T13:09:00Z">
          <w:r w:rsidRPr="005F555C" w:rsidDel="00574933">
            <w:rPr>
              <w:lang w:eastAsia="zh-CN"/>
            </w:rPr>
            <w:delText xml:space="preserve">(1) </w:delText>
          </w:r>
        </w:del>
      </w:ins>
      <w:ins w:id="201" w:author="Lenovo" w:date="2022-09-08T18:13:00Z">
        <w:r w:rsidRPr="005F555C">
          <w:rPr>
            <w:lang w:eastAsia="zh-CN"/>
          </w:rPr>
          <w:t xml:space="preserve">the </w:t>
        </w:r>
        <w:bookmarkEnd w:id="196"/>
        <w:r w:rsidRPr="005F555C">
          <w:rPr>
            <w:lang w:eastAsia="zh-CN"/>
          </w:rPr>
          <w:t xml:space="preserve">AMF </w:t>
        </w:r>
      </w:ins>
      <w:ins w:id="202" w:author="Lenovo" w:date="2022-09-08T18:14:00Z">
        <w:r w:rsidRPr="005F555C">
          <w:rPr>
            <w:lang w:eastAsia="zh-CN"/>
          </w:rPr>
          <w:t xml:space="preserve">rejects </w:t>
        </w:r>
      </w:ins>
      <w:ins w:id="203" w:author="Lenovo" w:date="2022-09-08T18:13:00Z">
        <w:r w:rsidRPr="005F555C">
          <w:rPr>
            <w:lang w:eastAsia="zh-CN"/>
          </w:rPr>
          <w:t xml:space="preserve">the </w:t>
        </w:r>
      </w:ins>
      <w:ins w:id="204" w:author="Lenovo" w:date="2022-09-09T12:26:00Z">
        <w:r w:rsidRPr="005F555C">
          <w:rPr>
            <w:lang w:eastAsia="zh-CN"/>
          </w:rPr>
          <w:t xml:space="preserve">UE's request for </w:t>
        </w:r>
      </w:ins>
      <w:ins w:id="205" w:author="Lenovo" w:date="2022-09-08T18:14:00Z">
        <w:r w:rsidRPr="005F555C">
          <w:rPr>
            <w:lang w:eastAsia="zh-CN"/>
          </w:rPr>
          <w:t xml:space="preserve">PDU Session establishment with an indication to use an alternative </w:t>
        </w:r>
      </w:ins>
      <w:ins w:id="206" w:author="Lenovo" w:date="2022-09-08T18:13:00Z">
        <w:r w:rsidRPr="005F555C">
          <w:rPr>
            <w:lang w:eastAsia="zh-CN"/>
          </w:rPr>
          <w:t>S-NSSA</w:t>
        </w:r>
        <w:r w:rsidRPr="00574933">
          <w:rPr>
            <w:highlight w:val="yellow"/>
            <w:lang w:eastAsia="zh-CN"/>
            <w:rPrChange w:id="207" w:author="Nokia" w:date="2022-09-22T13:09:00Z">
              <w:rPr>
                <w:lang w:eastAsia="zh-CN"/>
              </w:rPr>
            </w:rPrChange>
          </w:rPr>
          <w:t>I</w:t>
        </w:r>
      </w:ins>
      <w:ins w:id="208" w:author="Nokia" w:date="2022-09-22T13:09:00Z">
        <w:r w:rsidRPr="00574933">
          <w:rPr>
            <w:highlight w:val="yellow"/>
            <w:lang w:eastAsia="zh-CN"/>
            <w:rPrChange w:id="209" w:author="Nokia" w:date="2022-09-22T13:09:00Z">
              <w:rPr>
                <w:lang w:eastAsia="zh-CN"/>
              </w:rPr>
            </w:rPrChange>
          </w:rPr>
          <w:t xml:space="preserve"> it provides to the UE when it is in the Allowed NSSAI</w:t>
        </w:r>
      </w:ins>
      <w:ins w:id="210" w:author="Lenovo" w:date="2022-09-08T18:14:00Z">
        <w:r w:rsidRPr="00574933">
          <w:rPr>
            <w:highlight w:val="yellow"/>
            <w:lang w:eastAsia="zh-CN"/>
            <w:rPrChange w:id="211" w:author="Nokia" w:date="2022-09-22T13:09:00Z">
              <w:rPr>
                <w:lang w:eastAsia="zh-CN"/>
              </w:rPr>
            </w:rPrChange>
          </w:rPr>
          <w:t xml:space="preserve">; </w:t>
        </w:r>
        <w:del w:id="212" w:author="Nokia" w:date="2022-09-22T13:09:00Z">
          <w:r w:rsidRPr="00574933" w:rsidDel="00574933">
            <w:rPr>
              <w:highlight w:val="yellow"/>
              <w:lang w:eastAsia="zh-CN"/>
              <w:rPrChange w:id="213" w:author="Nokia" w:date="2022-09-22T13:09:00Z">
                <w:rPr>
                  <w:lang w:eastAsia="zh-CN"/>
                </w:rPr>
              </w:rPrChange>
            </w:rPr>
            <w:delText xml:space="preserve">or </w:delText>
          </w:r>
        </w:del>
      </w:ins>
      <w:ins w:id="214" w:author="Lenovo" w:date="2022-09-08T18:16:00Z">
        <w:del w:id="215" w:author="Nokia" w:date="2022-09-22T13:09:00Z">
          <w:r w:rsidRPr="00574933" w:rsidDel="00574933">
            <w:rPr>
              <w:highlight w:val="yellow"/>
              <w:lang w:eastAsia="zh-CN"/>
              <w:rPrChange w:id="216" w:author="Nokia" w:date="2022-09-22T13:09:00Z">
                <w:rPr>
                  <w:lang w:eastAsia="zh-CN"/>
                </w:rPr>
              </w:rPrChange>
            </w:rPr>
            <w:delText xml:space="preserve">(2) </w:delText>
          </w:r>
        </w:del>
      </w:ins>
      <w:ins w:id="217" w:author="Lenovo" w:date="2022-09-08T18:14:00Z">
        <w:del w:id="218" w:author="Nokia" w:date="2022-09-22T13:09:00Z">
          <w:r w:rsidRPr="00574933" w:rsidDel="00574933">
            <w:rPr>
              <w:highlight w:val="yellow"/>
              <w:lang w:eastAsia="zh-CN"/>
              <w:rPrChange w:id="219" w:author="Nokia" w:date="2022-09-22T13:09:00Z">
                <w:rPr>
                  <w:lang w:eastAsia="zh-CN"/>
                </w:rPr>
              </w:rPrChange>
            </w:rPr>
            <w:delText xml:space="preserve">the AMF </w:delText>
          </w:r>
        </w:del>
      </w:ins>
      <w:ins w:id="220" w:author="Lenovo" w:date="2022-09-08T18:15:00Z">
        <w:del w:id="221" w:author="Nokia" w:date="2022-09-22T13:09:00Z">
          <w:r w:rsidRPr="00574933" w:rsidDel="00574933">
            <w:rPr>
              <w:highlight w:val="yellow"/>
              <w:lang w:eastAsia="zh-CN"/>
              <w:rPrChange w:id="222" w:author="Nokia" w:date="2022-09-22T13:09:00Z">
                <w:rPr>
                  <w:lang w:eastAsia="zh-CN"/>
                </w:rPr>
              </w:rPrChange>
            </w:rPr>
            <w:delText xml:space="preserve">proceeds with the PDU Session establishment </w:delText>
          </w:r>
        </w:del>
      </w:ins>
      <w:ins w:id="223" w:author="Lenovo" w:date="2022-09-09T12:26:00Z">
        <w:del w:id="224" w:author="Nokia" w:date="2022-09-22T13:09:00Z">
          <w:r w:rsidRPr="00574933" w:rsidDel="00574933">
            <w:rPr>
              <w:highlight w:val="yellow"/>
              <w:lang w:eastAsia="zh-CN"/>
              <w:rPrChange w:id="225" w:author="Nokia" w:date="2022-09-22T13:09:00Z">
                <w:rPr>
                  <w:lang w:eastAsia="zh-CN"/>
                </w:rPr>
              </w:rPrChange>
            </w:rPr>
            <w:delText>to the SMF</w:delText>
          </w:r>
        </w:del>
      </w:ins>
      <w:ins w:id="226" w:author="Lenovo" w:date="2022-09-13T09:49:00Z">
        <w:del w:id="227" w:author="Nokia" w:date="2022-09-22T13:09:00Z">
          <w:r w:rsidRPr="00574933" w:rsidDel="00574933">
            <w:rPr>
              <w:highlight w:val="yellow"/>
              <w:lang w:eastAsia="zh-CN"/>
              <w:rPrChange w:id="228" w:author="Nokia" w:date="2022-09-22T13:09:00Z">
                <w:rPr>
                  <w:lang w:eastAsia="zh-CN"/>
                </w:rPr>
              </w:rPrChange>
            </w:rPr>
            <w:delText>, the AMF</w:delText>
          </w:r>
        </w:del>
      </w:ins>
      <w:ins w:id="229" w:author="Lenovo" w:date="2022-09-09T12:26:00Z">
        <w:del w:id="230" w:author="Nokia" w:date="2022-09-22T13:09:00Z">
          <w:r w:rsidRPr="00574933" w:rsidDel="00574933">
            <w:rPr>
              <w:highlight w:val="yellow"/>
              <w:lang w:eastAsia="zh-CN"/>
              <w:rPrChange w:id="231" w:author="Nokia" w:date="2022-09-22T13:09:00Z">
                <w:rPr>
                  <w:lang w:eastAsia="zh-CN"/>
                </w:rPr>
              </w:rPrChange>
            </w:rPr>
            <w:delText xml:space="preserve"> </w:delText>
          </w:r>
        </w:del>
      </w:ins>
      <w:ins w:id="232" w:author="Lenovo" w:date="2022-09-13T09:49:00Z">
        <w:del w:id="233" w:author="Nokia" w:date="2022-09-22T13:09:00Z">
          <w:r w:rsidRPr="00574933" w:rsidDel="00574933">
            <w:rPr>
              <w:highlight w:val="yellow"/>
              <w:lang w:eastAsia="zh-CN"/>
              <w:rPrChange w:id="234" w:author="Nokia" w:date="2022-09-22T13:09:00Z">
                <w:rPr>
                  <w:lang w:eastAsia="zh-CN"/>
                </w:rPr>
              </w:rPrChange>
            </w:rPr>
            <w:delText xml:space="preserve">indicates the </w:delText>
          </w:r>
        </w:del>
      </w:ins>
      <w:ins w:id="235" w:author="Lenovo" w:date="2022-09-08T18:16:00Z">
        <w:del w:id="236" w:author="Nokia" w:date="2022-09-22T13:09:00Z">
          <w:r w:rsidRPr="00574933" w:rsidDel="00574933">
            <w:rPr>
              <w:highlight w:val="yellow"/>
              <w:lang w:eastAsia="zh-CN"/>
              <w:rPrChange w:id="237" w:author="Nokia" w:date="2022-09-22T13:09:00Z">
                <w:rPr>
                  <w:lang w:eastAsia="zh-CN"/>
                </w:rPr>
              </w:rPrChange>
            </w:rPr>
            <w:delText>alternative S-NSSAI</w:delText>
          </w:r>
        </w:del>
      </w:ins>
      <w:ins w:id="238" w:author="Lenovo" w:date="2022-09-13T09:49:00Z">
        <w:del w:id="239" w:author="Nokia" w:date="2022-09-22T13:09:00Z">
          <w:r w:rsidRPr="00574933" w:rsidDel="00574933">
            <w:rPr>
              <w:highlight w:val="yellow"/>
              <w:lang w:eastAsia="zh-CN"/>
              <w:rPrChange w:id="240" w:author="Nokia" w:date="2022-09-22T13:09:00Z">
                <w:rPr>
                  <w:lang w:eastAsia="zh-CN"/>
                </w:rPr>
              </w:rPrChange>
            </w:rPr>
            <w:delText xml:space="preserve"> to the SMF and the SMF proceeds with the </w:delText>
          </w:r>
        </w:del>
      </w:ins>
      <w:ins w:id="241" w:author="Lenovo" w:date="2022-09-13T09:50:00Z">
        <w:del w:id="242" w:author="Nokia" w:date="2022-09-22T13:09:00Z">
          <w:r w:rsidRPr="00574933" w:rsidDel="00574933">
            <w:rPr>
              <w:highlight w:val="yellow"/>
              <w:lang w:eastAsia="zh-CN"/>
              <w:rPrChange w:id="243" w:author="Nokia" w:date="2022-09-22T13:09:00Z">
                <w:rPr>
                  <w:lang w:eastAsia="zh-CN"/>
                </w:rPr>
              </w:rPrChange>
            </w:rPr>
            <w:delText>PDU Session establishment on the alternative S-NSSAI</w:delText>
          </w:r>
        </w:del>
      </w:ins>
      <w:ins w:id="244" w:author="Lenovo" w:date="2022-09-08T18:13:00Z">
        <w:del w:id="245" w:author="Nokia" w:date="2022-09-22T13:09:00Z">
          <w:r w:rsidRPr="00574933" w:rsidDel="00574933">
            <w:rPr>
              <w:highlight w:val="yellow"/>
              <w:lang w:eastAsia="zh-CN"/>
              <w:rPrChange w:id="246" w:author="Nokia" w:date="2022-09-22T13:09:00Z">
                <w:rPr>
                  <w:lang w:eastAsia="zh-CN"/>
                </w:rPr>
              </w:rPrChange>
            </w:rPr>
            <w:delText>.</w:delText>
          </w:r>
        </w:del>
      </w:ins>
    </w:p>
    <w:p w14:paraId="264C319B" w14:textId="77777777" w:rsidR="00591403" w:rsidRPr="005F555C" w:rsidRDefault="00591403" w:rsidP="00591403">
      <w:pPr>
        <w:pStyle w:val="B2"/>
        <w:rPr>
          <w:ins w:id="247" w:author="Lenovo" w:date="2022-09-08T18:16:00Z"/>
        </w:rPr>
      </w:pPr>
      <w:ins w:id="248" w:author="Lenovo" w:date="2022-09-12T13:12:00Z">
        <w:r w:rsidRPr="00762389">
          <w:rPr>
            <w:lang w:val="en-GB"/>
          </w:rPr>
          <w:t>c</w:t>
        </w:r>
        <w:r>
          <w:rPr>
            <w:lang w:val="en-GB"/>
          </w:rPr>
          <w:t>)</w:t>
        </w:r>
      </w:ins>
      <w:ins w:id="249" w:author="Lenovo" w:date="2022-09-08T13:15:00Z">
        <w:r w:rsidRPr="005F555C">
          <w:tab/>
        </w:r>
      </w:ins>
      <w:ins w:id="250" w:author="Lenovo" w:date="2022-09-08T13:14:00Z">
        <w:r w:rsidRPr="005F555C">
          <w:t xml:space="preserve">For </w:t>
        </w:r>
      </w:ins>
      <w:ins w:id="251" w:author="Lenovo" w:date="2022-09-08T13:15:00Z">
        <w:r w:rsidRPr="005F555C">
          <w:t xml:space="preserve">an existing PDU Session </w:t>
        </w:r>
      </w:ins>
      <w:ins w:id="252" w:author="Lenovo" w:date="2022-09-08T18:12:00Z">
        <w:r w:rsidRPr="005F555C">
          <w:t>tran</w:t>
        </w:r>
      </w:ins>
      <w:ins w:id="253" w:author="Lenovo" w:date="2022-09-08T18:13:00Z">
        <w:r w:rsidRPr="005F555C">
          <w:t xml:space="preserve">sfer from </w:t>
        </w:r>
      </w:ins>
      <w:ins w:id="254" w:author="Lenovo" w:date="2022-09-09T12:09:00Z">
        <w:r w:rsidRPr="005F555C">
          <w:t xml:space="preserve">the </w:t>
        </w:r>
      </w:ins>
      <w:ins w:id="255" w:author="Lenovo" w:date="2022-09-08T18:13:00Z">
        <w:r w:rsidRPr="005F555C">
          <w:t>old S-NSSAI to a new S-NSSAI:</w:t>
        </w:r>
      </w:ins>
    </w:p>
    <w:p w14:paraId="5417CF50" w14:textId="77777777" w:rsidR="00591403" w:rsidRDefault="00591403" w:rsidP="00591403">
      <w:pPr>
        <w:pStyle w:val="B3"/>
        <w:rPr>
          <w:ins w:id="256" w:author="Lenovo" w:date="2022-09-09T12:29:00Z"/>
          <w:lang w:eastAsia="ko-KR"/>
        </w:rPr>
      </w:pPr>
      <w:ins w:id="257" w:author="Lenovo" w:date="2022-09-08T18:18:00Z">
        <w:r w:rsidRPr="005F555C">
          <w:rPr>
            <w:lang w:eastAsia="ko-KR"/>
          </w:rPr>
          <w:t>-</w:t>
        </w:r>
        <w:r w:rsidRPr="005F555C">
          <w:rPr>
            <w:lang w:eastAsia="ko-KR"/>
          </w:rPr>
          <w:tab/>
          <w:t>T</w:t>
        </w:r>
      </w:ins>
      <w:ins w:id="258" w:author="Lenovo" w:date="2022-09-08T18:17:00Z">
        <w:r w:rsidRPr="005F555C">
          <w:rPr>
            <w:lang w:eastAsia="ko-KR"/>
          </w:rPr>
          <w:t xml:space="preserve">he AMF </w:t>
        </w:r>
      </w:ins>
      <w:ins w:id="259" w:author="Lenovo" w:date="2022-09-08T18:18:00Z">
        <w:r w:rsidRPr="005F555C">
          <w:rPr>
            <w:lang w:eastAsia="ko-KR"/>
          </w:rPr>
          <w:t>notifies t</w:t>
        </w:r>
      </w:ins>
      <w:ins w:id="260" w:author="Lenovo" w:date="2022-09-08T18:20:00Z">
        <w:r w:rsidRPr="005F555C">
          <w:rPr>
            <w:lang w:eastAsia="ko-KR"/>
          </w:rPr>
          <w:t>h</w:t>
        </w:r>
      </w:ins>
      <w:ins w:id="261" w:author="Lenovo" w:date="2022-09-08T18:18:00Z">
        <w:r w:rsidRPr="005F555C">
          <w:rPr>
            <w:lang w:eastAsia="ko-KR"/>
          </w:rPr>
          <w:t xml:space="preserve">e </w:t>
        </w:r>
      </w:ins>
      <w:ins w:id="262" w:author="Lenovo" w:date="2022-09-08T18:20:00Z">
        <w:r w:rsidRPr="005F555C">
          <w:rPr>
            <w:lang w:eastAsia="ko-KR"/>
          </w:rPr>
          <w:t>current SMF</w:t>
        </w:r>
      </w:ins>
      <w:ins w:id="263" w:author="Lenovo" w:date="2022-09-09T10:54:00Z">
        <w:r w:rsidRPr="005F555C">
          <w:rPr>
            <w:lang w:eastAsia="ko-KR"/>
          </w:rPr>
          <w:t xml:space="preserve">, </w:t>
        </w:r>
      </w:ins>
      <w:ins w:id="264" w:author="Lenovo" w:date="2022-09-08T18:20:00Z">
        <w:r w:rsidRPr="005F555C">
          <w:rPr>
            <w:lang w:eastAsia="ko-KR"/>
          </w:rPr>
          <w:t xml:space="preserve">e.g. </w:t>
        </w:r>
      </w:ins>
      <w:ins w:id="265" w:author="Lenovo" w:date="2022-09-08T18:17:00Z">
        <w:r w:rsidRPr="005F555C">
          <w:rPr>
            <w:lang w:eastAsia="ko-KR"/>
          </w:rPr>
          <w:t>by triggering Nsmf_PDUSession_UpdateSMContext</w:t>
        </w:r>
      </w:ins>
      <w:ins w:id="266" w:author="Lenovo" w:date="2022-09-08T18:20:00Z">
        <w:r w:rsidRPr="005F555C">
          <w:rPr>
            <w:lang w:eastAsia="ko-KR"/>
          </w:rPr>
          <w:t xml:space="preserve"> service operation</w:t>
        </w:r>
      </w:ins>
      <w:ins w:id="267" w:author="Lenovo" w:date="2022-09-09T10:54:00Z">
        <w:r w:rsidRPr="005F555C">
          <w:rPr>
            <w:lang w:eastAsia="ko-KR"/>
          </w:rPr>
          <w:t>,</w:t>
        </w:r>
      </w:ins>
      <w:ins w:id="268" w:author="Lenovo" w:date="2022-09-08T18:20:00Z">
        <w:r w:rsidRPr="005F555C">
          <w:rPr>
            <w:lang w:eastAsia="ko-KR"/>
          </w:rPr>
          <w:t xml:space="preserve"> </w:t>
        </w:r>
        <w:del w:id="269" w:author="Samsung2" w:date="2022-09-19T23:54:00Z">
          <w:r w:rsidRPr="005F555C" w:rsidDel="00D17EAF">
            <w:rPr>
              <w:lang w:eastAsia="ko-KR"/>
            </w:rPr>
            <w:delText xml:space="preserve">that the PDU Session </w:delText>
          </w:r>
        </w:del>
      </w:ins>
      <w:ins w:id="270" w:author="Lenovo" w:date="2022-09-08T18:21:00Z">
        <w:del w:id="271" w:author="Samsung2" w:date="2022-09-19T23:54:00Z">
          <w:r w:rsidRPr="005F555C" w:rsidDel="00D17EAF">
            <w:rPr>
              <w:lang w:eastAsia="ko-KR"/>
            </w:rPr>
            <w:delText xml:space="preserve">is to </w:delText>
          </w:r>
        </w:del>
      </w:ins>
      <w:ins w:id="272" w:author="Lenovo" w:date="2022-09-09T10:54:00Z">
        <w:del w:id="273" w:author="Samsung2" w:date="2022-09-19T23:54:00Z">
          <w:r w:rsidRPr="005F555C" w:rsidDel="00D17EAF">
            <w:rPr>
              <w:lang w:eastAsia="ko-KR"/>
            </w:rPr>
            <w:delText xml:space="preserve">be </w:delText>
          </w:r>
        </w:del>
      </w:ins>
      <w:ins w:id="274" w:author="Lenovo" w:date="2022-09-09T12:32:00Z">
        <w:del w:id="275" w:author="Samsung2" w:date="2022-09-19T23:54:00Z">
          <w:r w:rsidDel="00D17EAF">
            <w:rPr>
              <w:lang w:eastAsia="ko-KR"/>
            </w:rPr>
            <w:delText xml:space="preserve">released </w:delText>
          </w:r>
        </w:del>
        <w:r>
          <w:rPr>
            <w:lang w:eastAsia="ko-KR"/>
          </w:rPr>
          <w:t xml:space="preserve">due to </w:t>
        </w:r>
      </w:ins>
      <w:ins w:id="276" w:author="Lenovo" w:date="2022-09-08T18:21:00Z">
        <w:r w:rsidRPr="005F555C">
          <w:rPr>
            <w:lang w:eastAsia="ko-KR"/>
          </w:rPr>
          <w:t>transferr</w:t>
        </w:r>
      </w:ins>
      <w:ins w:id="277" w:author="Lenovo" w:date="2022-09-09T12:32:00Z">
        <w:r>
          <w:rPr>
            <w:lang w:eastAsia="ko-KR"/>
          </w:rPr>
          <w:t>ing</w:t>
        </w:r>
      </w:ins>
      <w:ins w:id="278" w:author="Lenovo" w:date="2022-09-08T18:21:00Z">
        <w:r w:rsidRPr="005F555C">
          <w:rPr>
            <w:lang w:eastAsia="ko-KR"/>
          </w:rPr>
          <w:t xml:space="preserve"> to the </w:t>
        </w:r>
      </w:ins>
      <w:ins w:id="279" w:author="Lenovo" w:date="2022-09-09T10:54:00Z">
        <w:r w:rsidRPr="005F555C">
          <w:rPr>
            <w:lang w:eastAsia="ko-KR"/>
          </w:rPr>
          <w:t>new</w:t>
        </w:r>
      </w:ins>
      <w:ins w:id="280" w:author="Lenovo" w:date="2022-09-08T18:21:00Z">
        <w:r w:rsidRPr="005F555C">
          <w:rPr>
            <w:lang w:eastAsia="ko-KR"/>
          </w:rPr>
          <w:t xml:space="preserve"> S-NSSAI</w:t>
        </w:r>
      </w:ins>
      <w:ins w:id="281" w:author="Lenovo" w:date="2022-09-08T18:17:00Z">
        <w:r w:rsidRPr="005F555C">
          <w:rPr>
            <w:lang w:eastAsia="ko-KR"/>
          </w:rPr>
          <w:t>.</w:t>
        </w:r>
      </w:ins>
      <w:ins w:id="282" w:author="Lenovo" w:date="2022-09-09T12:27:00Z">
        <w:r w:rsidRPr="005F555C">
          <w:rPr>
            <w:lang w:eastAsia="ko-KR"/>
          </w:rPr>
          <w:t xml:space="preserve"> </w:t>
        </w:r>
      </w:ins>
    </w:p>
    <w:p w14:paraId="30791F42" w14:textId="77777777" w:rsidR="00591403" w:rsidRDefault="00591403" w:rsidP="00591403">
      <w:pPr>
        <w:pStyle w:val="B3"/>
        <w:rPr>
          <w:ins w:id="283" w:author="Samsung2" w:date="2022-09-19T23:54:00Z"/>
          <w:lang w:eastAsia="ko-KR"/>
        </w:rPr>
      </w:pPr>
      <w:ins w:id="284" w:author="Lenovo" w:date="2022-09-08T18:21:00Z">
        <w:r w:rsidRPr="005F555C">
          <w:rPr>
            <w:lang w:eastAsia="ko-KR"/>
          </w:rPr>
          <w:t>-</w:t>
        </w:r>
        <w:r w:rsidRPr="005F555C">
          <w:rPr>
            <w:lang w:eastAsia="ko-KR"/>
          </w:rPr>
          <w:tab/>
        </w:r>
      </w:ins>
      <w:ins w:id="285" w:author="Lenovo" w:date="2022-09-08T18:22:00Z">
        <w:r w:rsidRPr="005F555C">
          <w:rPr>
            <w:lang w:eastAsia="ko-KR"/>
          </w:rPr>
          <w:t>T</w:t>
        </w:r>
      </w:ins>
      <w:ins w:id="286" w:author="Lenovo" w:date="2022-09-08T18:21:00Z">
        <w:r w:rsidRPr="005F555C">
          <w:rPr>
            <w:lang w:eastAsia="ko-KR"/>
          </w:rPr>
          <w:t xml:space="preserve">he SMF </w:t>
        </w:r>
      </w:ins>
      <w:ins w:id="287" w:author="Lenovo" w:date="2022-09-12T13:13:00Z">
        <w:r>
          <w:rPr>
            <w:lang w:eastAsia="ko-KR"/>
          </w:rPr>
          <w:t xml:space="preserve">sends </w:t>
        </w:r>
      </w:ins>
      <w:ins w:id="288" w:author="Lenovo" w:date="2022-09-12T13:14:00Z">
        <w:r w:rsidRPr="00A24DDB">
          <w:rPr>
            <w:lang w:eastAsia="ko-KR"/>
          </w:rPr>
          <w:t>to the UE</w:t>
        </w:r>
        <w:r>
          <w:rPr>
            <w:lang w:eastAsia="ko-KR"/>
          </w:rPr>
          <w:t xml:space="preserve"> </w:t>
        </w:r>
      </w:ins>
      <w:ins w:id="289" w:author="Lenovo" w:date="2022-09-12T13:13:00Z">
        <w:r>
          <w:rPr>
            <w:lang w:eastAsia="ko-KR"/>
          </w:rPr>
          <w:t>eith</w:t>
        </w:r>
      </w:ins>
      <w:ins w:id="290" w:author="Lenovo" w:date="2022-09-12T13:14:00Z">
        <w:r>
          <w:rPr>
            <w:lang w:eastAsia="ko-KR"/>
          </w:rPr>
          <w:t xml:space="preserve">er </w:t>
        </w:r>
      </w:ins>
      <w:ins w:id="291" w:author="Lenovo" w:date="2022-09-08T18:21:00Z">
        <w:r w:rsidRPr="00A24DDB">
          <w:rPr>
            <w:lang w:eastAsia="ko-KR"/>
          </w:rPr>
          <w:t xml:space="preserve">PDU Session Modification Command </w:t>
        </w:r>
      </w:ins>
      <w:ins w:id="292" w:author="Lenovo" w:date="2022-09-12T13:14:00Z">
        <w:r>
          <w:rPr>
            <w:lang w:eastAsia="ko-KR"/>
          </w:rPr>
          <w:t>(i</w:t>
        </w:r>
        <w:r w:rsidRPr="005F555C">
          <w:rPr>
            <w:lang w:eastAsia="ko-KR"/>
          </w:rPr>
          <w:t>f the PDU Session is of SSC mode 3</w:t>
        </w:r>
        <w:r>
          <w:rPr>
            <w:lang w:eastAsia="ko-KR"/>
          </w:rPr>
          <w:t xml:space="preserve">) or </w:t>
        </w:r>
        <w:r w:rsidRPr="005F555C">
          <w:rPr>
            <w:lang w:eastAsia="ko-KR"/>
          </w:rPr>
          <w:t>PDU Session Release Command</w:t>
        </w:r>
        <w:r>
          <w:rPr>
            <w:lang w:eastAsia="ko-KR"/>
          </w:rPr>
          <w:t xml:space="preserve"> (i</w:t>
        </w:r>
        <w:r w:rsidRPr="005F555C">
          <w:rPr>
            <w:lang w:eastAsia="ko-KR"/>
          </w:rPr>
          <w:t>f the PDU Session is of SSC mode 1 or 2</w:t>
        </w:r>
        <w:r>
          <w:rPr>
            <w:lang w:eastAsia="ko-KR"/>
          </w:rPr>
          <w:t>)</w:t>
        </w:r>
      </w:ins>
      <w:ins w:id="293" w:author="Lenovo" w:date="2022-09-12T13:17:00Z">
        <w:r>
          <w:rPr>
            <w:lang w:eastAsia="ko-KR"/>
          </w:rPr>
          <w:t xml:space="preserve"> and indicates to the UE that the PDU Session can be re-established on another S-NSSAI.</w:t>
        </w:r>
      </w:ins>
    </w:p>
    <w:p w14:paraId="31B0EFBC" w14:textId="77777777" w:rsidR="00591403" w:rsidRPr="005F555C" w:rsidDel="00574933" w:rsidRDefault="00591403" w:rsidP="00591403">
      <w:pPr>
        <w:pStyle w:val="B3"/>
        <w:rPr>
          <w:ins w:id="294" w:author="Lenovo" w:date="2022-09-08T18:22:00Z"/>
          <w:del w:id="295" w:author="Nokia" w:date="2022-09-22T13:10:00Z"/>
          <w:lang w:eastAsia="ko-KR"/>
        </w:rPr>
      </w:pPr>
      <w:commentRangeStart w:id="296"/>
      <w:ins w:id="297" w:author="Samsung2" w:date="2022-09-19T23:54:00Z">
        <w:del w:id="298" w:author="Nokia" w:date="2022-09-22T13:10:00Z">
          <w:r w:rsidRPr="00574933" w:rsidDel="00574933">
            <w:rPr>
              <w:highlight w:val="yellow"/>
              <w:lang w:eastAsia="ko-KR"/>
              <w:rPrChange w:id="299" w:author="Nokia" w:date="2022-09-22T13:10:00Z">
                <w:rPr>
                  <w:lang w:eastAsia="ko-KR"/>
                </w:rPr>
              </w:rPrChange>
            </w:rPr>
            <w:delText>-</w:delText>
          </w:r>
          <w:r w:rsidRPr="00574933" w:rsidDel="00574933">
            <w:rPr>
              <w:highlight w:val="yellow"/>
              <w:lang w:eastAsia="ko-KR"/>
              <w:rPrChange w:id="300" w:author="Nokia" w:date="2022-09-22T13:10:00Z">
                <w:rPr>
                  <w:lang w:eastAsia="ko-KR"/>
                </w:rPr>
              </w:rPrChange>
            </w:rPr>
            <w:tab/>
          </w:r>
        </w:del>
      </w:ins>
      <w:ins w:id="301" w:author="Samsung2" w:date="2022-09-19T23:56:00Z">
        <w:del w:id="302" w:author="Nokia" w:date="2022-09-22T13:10:00Z">
          <w:r w:rsidRPr="00574933" w:rsidDel="00574933">
            <w:rPr>
              <w:highlight w:val="yellow"/>
              <w:lang w:eastAsia="ko-KR"/>
              <w:rPrChange w:id="303" w:author="Nokia" w:date="2022-09-22T13:10:00Z">
                <w:rPr>
                  <w:lang w:eastAsia="ko-KR"/>
                </w:rPr>
              </w:rPrChange>
            </w:rPr>
            <w:delText>For the SSC mode 1 PDU session, t</w:delText>
          </w:r>
        </w:del>
      </w:ins>
      <w:ins w:id="304" w:author="Samsung2" w:date="2022-09-19T23:54:00Z">
        <w:del w:id="305" w:author="Nokia" w:date="2022-09-22T13:10:00Z">
          <w:r w:rsidRPr="00574933" w:rsidDel="00574933">
            <w:rPr>
              <w:highlight w:val="yellow"/>
              <w:lang w:eastAsia="ko-KR"/>
              <w:rPrChange w:id="306" w:author="Nokia" w:date="2022-09-22T13:10:00Z">
                <w:rPr>
                  <w:lang w:eastAsia="ko-KR"/>
                </w:rPr>
              </w:rPrChange>
            </w:rPr>
            <w:delText>he SMF</w:delText>
          </w:r>
        </w:del>
      </w:ins>
      <w:ins w:id="307" w:author="Samsung2" w:date="2022-09-19T23:56:00Z">
        <w:del w:id="308" w:author="Nokia" w:date="2022-09-22T13:10:00Z">
          <w:r w:rsidRPr="00574933" w:rsidDel="00574933">
            <w:rPr>
              <w:highlight w:val="yellow"/>
              <w:lang w:eastAsia="ko-KR"/>
              <w:rPrChange w:id="309" w:author="Nokia" w:date="2022-09-22T13:10:00Z">
                <w:rPr>
                  <w:lang w:eastAsia="ko-KR"/>
                </w:rPr>
              </w:rPrChange>
            </w:rPr>
            <w:delText xml:space="preserve"> may </w:delText>
          </w:r>
        </w:del>
      </w:ins>
      <w:ins w:id="310" w:author="Samsung2" w:date="2022-09-19T23:54:00Z">
        <w:del w:id="311" w:author="Nokia" w:date="2022-09-22T13:10:00Z">
          <w:r w:rsidRPr="00574933" w:rsidDel="00574933">
            <w:rPr>
              <w:highlight w:val="yellow"/>
              <w:lang w:eastAsia="ko-KR"/>
              <w:rPrChange w:id="312" w:author="Nokia" w:date="2022-09-22T13:10:00Z">
                <w:rPr>
                  <w:lang w:eastAsia="ko-KR"/>
                </w:rPr>
              </w:rPrChange>
            </w:rPr>
            <w:delText xml:space="preserve">send to the UE PDU Session Modification Command </w:delText>
          </w:r>
        </w:del>
      </w:ins>
      <w:ins w:id="313" w:author="Samsung2" w:date="2022-09-19T23:55:00Z">
        <w:del w:id="314" w:author="Nokia" w:date="2022-09-22T13:10:00Z">
          <w:r w:rsidRPr="00574933" w:rsidDel="00574933">
            <w:rPr>
              <w:highlight w:val="yellow"/>
              <w:lang w:eastAsia="ko-KR"/>
              <w:rPrChange w:id="315" w:author="Nokia" w:date="2022-09-22T13:10:00Z">
                <w:rPr>
                  <w:lang w:eastAsia="ko-KR"/>
                </w:rPr>
              </w:rPrChange>
            </w:rPr>
            <w:delText xml:space="preserve">and </w:delText>
          </w:r>
        </w:del>
      </w:ins>
      <w:ins w:id="316" w:author="Samsung2" w:date="2022-09-19T23:54:00Z">
        <w:del w:id="317" w:author="Nokia" w:date="2022-09-22T13:10:00Z">
          <w:r w:rsidRPr="00574933" w:rsidDel="00574933">
            <w:rPr>
              <w:highlight w:val="yellow"/>
              <w:lang w:eastAsia="ko-KR"/>
              <w:rPrChange w:id="318" w:author="Nokia" w:date="2022-09-22T13:10:00Z">
                <w:rPr>
                  <w:lang w:eastAsia="ko-KR"/>
                </w:rPr>
              </w:rPrChange>
            </w:rPr>
            <w:delText xml:space="preserve">indicates to the UE that the </w:delText>
          </w:r>
        </w:del>
      </w:ins>
      <w:ins w:id="319" w:author="Samsung2" w:date="2022-09-19T23:55:00Z">
        <w:del w:id="320" w:author="Nokia" w:date="2022-09-22T13:10:00Z">
          <w:r w:rsidRPr="00574933" w:rsidDel="00574933">
            <w:rPr>
              <w:highlight w:val="yellow"/>
              <w:lang w:eastAsia="ko-KR"/>
              <w:rPrChange w:id="321" w:author="Nokia" w:date="2022-09-22T13:10:00Z">
                <w:rPr>
                  <w:lang w:eastAsia="ko-KR"/>
                </w:rPr>
              </w:rPrChange>
            </w:rPr>
            <w:delText>S-NSSAI of the PDU session needs to be changed.</w:delText>
          </w:r>
        </w:del>
      </w:ins>
      <w:commentRangeEnd w:id="296"/>
      <w:r>
        <w:rPr>
          <w:rStyle w:val="CommentReference"/>
        </w:rPr>
        <w:commentReference w:id="296"/>
      </w:r>
    </w:p>
    <w:p w14:paraId="6BE9C115" w14:textId="77777777" w:rsidR="00591403" w:rsidRPr="005F555C" w:rsidRDefault="00591403">
      <w:pPr>
        <w:pStyle w:val="EditorsNote"/>
        <w:rPr>
          <w:ins w:id="322" w:author="Lenovo" w:date="2022-09-08T18:23:00Z"/>
          <w:lang w:eastAsia="ko-KR"/>
        </w:rPr>
        <w:pPrChange w:id="323" w:author="Lenovo" w:date="2022-09-12T13:16:00Z">
          <w:pPr>
            <w:pStyle w:val="B3"/>
          </w:pPr>
        </w:pPrChange>
      </w:pPr>
      <w:ins w:id="324" w:author="Lenovo" w:date="2022-09-12T13:16:00Z">
        <w:del w:id="325" w:author="Nokia" w:date="2022-09-22T13:10:00Z">
          <w:r w:rsidDel="000F534C">
            <w:delText>Editor's Note:</w:delText>
          </w:r>
        </w:del>
      </w:ins>
      <w:ins w:id="326" w:author="Lenovo" w:date="2022-09-08T18:22:00Z">
        <w:del w:id="327" w:author="Nokia" w:date="2022-09-22T13:10:00Z">
          <w:r w:rsidRPr="005F555C" w:rsidDel="000F534C">
            <w:tab/>
          </w:r>
        </w:del>
      </w:ins>
      <w:ins w:id="328" w:author="Lenovo" w:date="2022-09-12T13:16:00Z">
        <w:del w:id="329" w:author="Nokia" w:date="2022-09-22T13:10:00Z">
          <w:r w:rsidDel="000F534C">
            <w:delText xml:space="preserve">It is FFS whether </w:delText>
          </w:r>
        </w:del>
        <w:r>
          <w:t>the</w:t>
        </w:r>
      </w:ins>
      <w:ins w:id="330" w:author="Lenovo" w:date="2022-09-08T18:22:00Z">
        <w:r w:rsidRPr="005F555C">
          <w:rPr>
            <w:lang w:eastAsia="ko-KR"/>
          </w:rPr>
          <w:t xml:space="preserve"> SMF sends to the UE the </w:t>
        </w:r>
      </w:ins>
      <w:ins w:id="331" w:author="Lenovo" w:date="2022-09-12T13:16:00Z">
        <w:r>
          <w:rPr>
            <w:lang w:eastAsia="ko-KR"/>
          </w:rPr>
          <w:t xml:space="preserve">new </w:t>
        </w:r>
      </w:ins>
      <w:ins w:id="332" w:author="Lenovo" w:date="2022-09-08T18:22:00Z">
        <w:r w:rsidRPr="005F555C">
          <w:rPr>
            <w:lang w:eastAsia="ko-KR"/>
          </w:rPr>
          <w:t>S-NSSAI</w:t>
        </w:r>
      </w:ins>
      <w:ins w:id="333" w:author="Nokia" w:date="2022-09-22T13:10:00Z">
        <w:r>
          <w:rPr>
            <w:lang w:eastAsia="ko-KR"/>
          </w:rPr>
          <w:t xml:space="preserve"> for uniformity with</w:t>
        </w:r>
      </w:ins>
      <w:ins w:id="334" w:author="Nokia" w:date="2022-09-22T13:11:00Z">
        <w:r>
          <w:rPr>
            <w:lang w:eastAsia="ko-KR"/>
          </w:rPr>
          <w:t xml:space="preserve"> bullet b)</w:t>
        </w:r>
      </w:ins>
      <w:ins w:id="335" w:author="Lenovo" w:date="2022-09-08T18:22:00Z">
        <w:r w:rsidRPr="005F555C">
          <w:rPr>
            <w:lang w:eastAsia="ko-KR"/>
          </w:rPr>
          <w:t>.</w:t>
        </w:r>
      </w:ins>
    </w:p>
    <w:p w14:paraId="01A12EE8" w14:textId="77777777" w:rsidR="00591403" w:rsidRDefault="00591403" w:rsidP="00591403">
      <w:pPr>
        <w:pStyle w:val="B3"/>
        <w:rPr>
          <w:ins w:id="336" w:author="Samsung2" w:date="2022-09-19T23:59:00Z"/>
          <w:lang w:eastAsia="ko-KR"/>
        </w:rPr>
      </w:pPr>
      <w:ins w:id="337" w:author="Lenovo" w:date="2022-09-08T18:23:00Z">
        <w:r w:rsidRPr="005F555C">
          <w:t>-</w:t>
        </w:r>
        <w:r w:rsidRPr="005F555C">
          <w:tab/>
        </w:r>
        <w:r w:rsidRPr="005F555C">
          <w:rPr>
            <w:lang w:eastAsia="ko-KR"/>
          </w:rPr>
          <w:t xml:space="preserve">the UE triggers </w:t>
        </w:r>
      </w:ins>
      <w:ins w:id="338" w:author="Lenovo" w:date="2022-09-12T13:15:00Z">
        <w:r>
          <w:rPr>
            <w:lang w:eastAsia="ko-KR"/>
          </w:rPr>
          <w:t xml:space="preserve">a new </w:t>
        </w:r>
      </w:ins>
      <w:ins w:id="339" w:author="Lenovo" w:date="2022-09-08T18:23:00Z">
        <w:r w:rsidRPr="005F555C">
          <w:rPr>
            <w:lang w:eastAsia="ko-KR"/>
          </w:rPr>
          <w:t xml:space="preserve">PDU Session Establishment procedure to establish a PDU Session with the </w:t>
        </w:r>
      </w:ins>
      <w:ins w:id="340" w:author="Lenovo" w:date="2022-09-12T13:15:00Z">
        <w:r>
          <w:rPr>
            <w:lang w:eastAsia="ko-KR"/>
          </w:rPr>
          <w:t>new</w:t>
        </w:r>
      </w:ins>
      <w:ins w:id="341" w:author="Lenovo" w:date="2022-09-08T18:23:00Z">
        <w:r w:rsidRPr="005F555C">
          <w:rPr>
            <w:lang w:eastAsia="ko-KR"/>
          </w:rPr>
          <w:t xml:space="preserve"> </w:t>
        </w:r>
      </w:ins>
      <w:ins w:id="342" w:author="Lenovo" w:date="2022-09-08T18:24:00Z">
        <w:r w:rsidRPr="005F555C">
          <w:rPr>
            <w:lang w:eastAsia="ko-KR"/>
          </w:rPr>
          <w:t>S</w:t>
        </w:r>
        <w:r w:rsidRPr="005F555C">
          <w:rPr>
            <w:lang w:eastAsia="ko-KR"/>
          </w:rPr>
          <w:noBreakHyphen/>
          <w:t xml:space="preserve">NSSAI </w:t>
        </w:r>
      </w:ins>
      <w:ins w:id="343" w:author="Lenovo" w:date="2022-09-12T13:20:00Z">
        <w:r>
          <w:rPr>
            <w:lang w:eastAsia="ko-KR"/>
          </w:rPr>
          <w:t>where the</w:t>
        </w:r>
      </w:ins>
      <w:ins w:id="344" w:author="Lenovo" w:date="2022-09-08T18:23:00Z">
        <w:r w:rsidRPr="005F555C">
          <w:rPr>
            <w:lang w:eastAsia="ko-KR"/>
          </w:rPr>
          <w:t xml:space="preserve"> DNN </w:t>
        </w:r>
      </w:ins>
      <w:ins w:id="345" w:author="Lenovo" w:date="2022-09-12T13:18:00Z">
        <w:r>
          <w:rPr>
            <w:lang w:eastAsia="ko-KR"/>
          </w:rPr>
          <w:t xml:space="preserve">and RSD parameters </w:t>
        </w:r>
      </w:ins>
      <w:ins w:id="346" w:author="Lenovo" w:date="2022-09-12T13:20:00Z">
        <w:r>
          <w:rPr>
            <w:lang w:eastAsia="ko-KR"/>
          </w:rPr>
          <w:t>are from</w:t>
        </w:r>
      </w:ins>
      <w:ins w:id="347" w:author="Lenovo" w:date="2022-09-08T18:23:00Z">
        <w:r w:rsidRPr="005F555C">
          <w:rPr>
            <w:lang w:eastAsia="ko-KR"/>
          </w:rPr>
          <w:t xml:space="preserve"> </w:t>
        </w:r>
      </w:ins>
      <w:ins w:id="348" w:author="Lenovo" w:date="2022-09-08T18:24:00Z">
        <w:r w:rsidRPr="005F555C">
          <w:rPr>
            <w:lang w:eastAsia="ko-KR"/>
          </w:rPr>
          <w:t xml:space="preserve">the </w:t>
        </w:r>
      </w:ins>
      <w:ins w:id="349" w:author="Lenovo" w:date="2022-09-19T10:20:00Z">
        <w:r>
          <w:rPr>
            <w:lang w:eastAsia="ko-KR"/>
          </w:rPr>
          <w:t>RSD using the old S-NSSAI, but the old</w:t>
        </w:r>
      </w:ins>
      <w:ins w:id="350" w:author="Lenovo" w:date="2022-09-19T10:21:00Z">
        <w:r>
          <w:rPr>
            <w:lang w:eastAsia="ko-KR"/>
          </w:rPr>
          <w:t xml:space="preserve"> S</w:t>
        </w:r>
        <w:r>
          <w:rPr>
            <w:lang w:eastAsia="ko-KR"/>
          </w:rPr>
          <w:noBreakHyphen/>
        </w:r>
      </w:ins>
      <w:ins w:id="351" w:author="Lenovo" w:date="2022-09-19T10:20:00Z">
        <w:r>
          <w:rPr>
            <w:lang w:eastAsia="ko-KR"/>
          </w:rPr>
          <w:t>NSSAI</w:t>
        </w:r>
      </w:ins>
      <w:ins w:id="352" w:author="Lenovo" w:date="2022-09-12T13:20:00Z">
        <w:r>
          <w:rPr>
            <w:lang w:eastAsia="ko-KR"/>
          </w:rPr>
          <w:t xml:space="preserve"> </w:t>
        </w:r>
      </w:ins>
      <w:ins w:id="353" w:author="Lenovo" w:date="2022-09-19T10:21:00Z">
        <w:r>
          <w:rPr>
            <w:lang w:eastAsia="ko-KR"/>
          </w:rPr>
          <w:t xml:space="preserve">is replaced by the new S-NSSAI </w:t>
        </w:r>
      </w:ins>
      <w:ins w:id="354" w:author="Lenovo" w:date="2022-09-12T13:20:00Z">
        <w:r>
          <w:rPr>
            <w:lang w:eastAsia="ko-KR"/>
          </w:rPr>
          <w:t>(similar as to use t</w:t>
        </w:r>
      </w:ins>
      <w:ins w:id="355" w:author="Lenovo" w:date="2022-09-12T13:21:00Z">
        <w:r>
          <w:rPr>
            <w:lang w:eastAsia="ko-KR"/>
          </w:rPr>
          <w:t>h</w:t>
        </w:r>
      </w:ins>
      <w:ins w:id="356" w:author="Lenovo" w:date="2022-09-12T13:20:00Z">
        <w:r>
          <w:rPr>
            <w:lang w:eastAsia="ko-KR"/>
          </w:rPr>
          <w:t xml:space="preserve">e mapped </w:t>
        </w:r>
      </w:ins>
      <w:ins w:id="357" w:author="Lenovo" w:date="2022-09-12T13:21:00Z">
        <w:r>
          <w:rPr>
            <w:lang w:eastAsia="ko-KR"/>
          </w:rPr>
          <w:t>S-NSSAI value of the VPLMN when applying the RSD matched to the HPLMN S-NSSAI)</w:t>
        </w:r>
      </w:ins>
      <w:ins w:id="358" w:author="Lenovo" w:date="2022-09-08T18:23:00Z">
        <w:r w:rsidRPr="005F555C">
          <w:rPr>
            <w:lang w:eastAsia="ko-KR"/>
          </w:rPr>
          <w:t>.</w:t>
        </w:r>
      </w:ins>
    </w:p>
    <w:p w14:paraId="3CC2753F" w14:textId="63C0A27E" w:rsidR="00591403" w:rsidRDefault="00591403" w:rsidP="00591403">
      <w:pPr>
        <w:rPr>
          <w:lang w:eastAsia="ko-KR"/>
        </w:rPr>
      </w:pPr>
    </w:p>
    <w:p w14:paraId="41F97476" w14:textId="77777777" w:rsidR="001E41E6" w:rsidRPr="0042466D" w:rsidRDefault="001E41E6" w:rsidP="001E4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MORE</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026B11C" w14:textId="17656A3F" w:rsidR="001E41E6" w:rsidRDefault="001E41E6" w:rsidP="00591403">
      <w:pPr>
        <w:rPr>
          <w:lang w:eastAsia="ko-KR"/>
        </w:rPr>
      </w:pPr>
    </w:p>
    <w:p w14:paraId="2CAA9B9B" w14:textId="77777777" w:rsidR="001E41E6" w:rsidRDefault="001E41E6" w:rsidP="001E41E6">
      <w:pPr>
        <w:pStyle w:val="Heading2"/>
        <w:keepNext w:val="0"/>
        <w:ind w:left="1814" w:hangingChars="567" w:hanging="1814"/>
        <w:rPr>
          <w:ins w:id="359" w:author="NEC-Kundan" w:date="2022-09-30T15:01:00Z"/>
          <w:lang w:eastAsia="ko-KR"/>
        </w:rPr>
      </w:pPr>
      <w:bookmarkStart w:id="360" w:name="_Hlk115434158"/>
      <w:ins w:id="361" w:author="NEC-Kundan" w:date="2022-09-30T15:01:00Z">
        <w:r>
          <w:rPr>
            <w:lang w:eastAsia="ko-KR"/>
          </w:rPr>
          <w:t>8. Conclusions for KI#2</w:t>
        </w:r>
      </w:ins>
    </w:p>
    <w:p w14:paraId="2820615A" w14:textId="77777777" w:rsidR="001E41E6" w:rsidRPr="00561231" w:rsidRDefault="001E41E6">
      <w:pPr>
        <w:rPr>
          <w:ins w:id="362" w:author="NEC-Kundan" w:date="2022-09-30T15:01:00Z"/>
          <w:lang w:eastAsia="ko-KR"/>
        </w:rPr>
        <w:pPrChange w:id="363" w:author="NEC-Kundan" w:date="2022-09-27T16:33:00Z">
          <w:pPr>
            <w:pStyle w:val="Heading2"/>
            <w:keepNext w:val="0"/>
            <w:ind w:left="1814" w:hangingChars="567" w:hanging="1814"/>
          </w:pPr>
        </w:pPrChange>
      </w:pPr>
      <w:ins w:id="364" w:author="NEC-Kundan" w:date="2022-09-30T15:01:00Z">
        <w:r>
          <w:rPr>
            <w:lang w:eastAsia="ko-KR"/>
          </w:rPr>
          <w:t>Following are conclusions after the discussion among the companies for KI#2.</w:t>
        </w:r>
      </w:ins>
    </w:p>
    <w:p w14:paraId="7D437D94" w14:textId="77777777" w:rsidR="001E41E6" w:rsidRDefault="001E41E6" w:rsidP="001E41E6">
      <w:pPr>
        <w:rPr>
          <w:ins w:id="365" w:author="NEC-Kundan" w:date="2022-09-30T15:01:00Z"/>
          <w:lang w:eastAsia="ko-KR"/>
        </w:rPr>
      </w:pPr>
      <w:ins w:id="366" w:author="NEC-Kundan" w:date="2022-09-30T15:01:00Z">
        <w:r>
          <w:rPr>
            <w:lang w:eastAsia="ko-KR"/>
          </w:rPr>
          <w:t>1. Slice based SoR mechanism will reuse the current SoR mechanism defined in TS 23.122 for SoR delivery.</w:t>
        </w:r>
      </w:ins>
      <w:ins w:id="367" w:author="Nokia" w:date="2022-09-30T11:00:00Z">
        <w:r>
          <w:rPr>
            <w:lang w:eastAsia="ko-KR"/>
          </w:rPr>
          <w:t xml:space="preserve"> any evolution of the delivery mechanism is in CT1 remit.</w:t>
        </w:r>
      </w:ins>
    </w:p>
    <w:p w14:paraId="21358656" w14:textId="77777777" w:rsidR="001E41E6" w:rsidRDefault="001E41E6" w:rsidP="001E41E6">
      <w:pPr>
        <w:rPr>
          <w:ins w:id="368" w:author="NEC-Kundan" w:date="2022-09-30T15:01:00Z"/>
          <w:lang w:eastAsia="ko-KR"/>
        </w:rPr>
      </w:pPr>
      <w:ins w:id="369" w:author="NEC-Kundan" w:date="2022-09-30T15:01:00Z">
        <w:r>
          <w:rPr>
            <w:lang w:eastAsia="ko-KR"/>
          </w:rPr>
          <w:t>2. Slice based SoR container from the UDM to the UE is security protected.</w:t>
        </w:r>
      </w:ins>
    </w:p>
    <w:p w14:paraId="1D6F568E" w14:textId="77777777" w:rsidR="001E41E6" w:rsidRDefault="001E41E6" w:rsidP="001E41E6">
      <w:pPr>
        <w:rPr>
          <w:ins w:id="370" w:author="NEC-Kundan" w:date="2022-09-30T15:01:00Z"/>
          <w:lang w:eastAsia="ko-KR"/>
        </w:rPr>
      </w:pPr>
      <w:ins w:id="371" w:author="NEC-Kundan" w:date="2022-09-30T15:01:00Z">
        <w:r>
          <w:rPr>
            <w:lang w:eastAsia="ko-KR"/>
          </w:rPr>
          <w:t>Note 1: SA3 will further define any upgrade of security protection mechanism if needed.</w:t>
        </w:r>
      </w:ins>
    </w:p>
    <w:p w14:paraId="535839BC" w14:textId="77777777" w:rsidR="001E41E6" w:rsidRDefault="001E41E6" w:rsidP="001E41E6">
      <w:pPr>
        <w:rPr>
          <w:ins w:id="372" w:author="NEC-Kundan" w:date="2022-09-30T15:01:00Z"/>
          <w:lang w:eastAsia="ko-KR"/>
        </w:rPr>
      </w:pPr>
      <w:ins w:id="373" w:author="NEC-Kundan" w:date="2022-09-30T15:01:00Z">
        <w:r>
          <w:rPr>
            <w:lang w:eastAsia="ko-KR"/>
          </w:rPr>
          <w:lastRenderedPageBreak/>
          <w:t xml:space="preserve">3.UDM requires UE capability </w:t>
        </w:r>
        <w:del w:id="374" w:author="Nokia" w:date="2022-09-30T11:01:00Z">
          <w:r w:rsidDel="007C1EC3">
            <w:rPr>
              <w:lang w:eastAsia="ko-KR"/>
            </w:rPr>
            <w:delText>of supporting slice based SoR procedure to trigger slice based SoR procedure</w:delText>
          </w:r>
        </w:del>
      </w:ins>
      <w:ins w:id="375" w:author="Nokia" w:date="2022-09-30T11:01:00Z">
        <w:r>
          <w:rPr>
            <w:lang w:eastAsia="ko-KR"/>
          </w:rPr>
          <w:t xml:space="preserve">to deliver enahnced slice-aware SoR </w:t>
        </w:r>
      </w:ins>
      <w:ins w:id="376" w:author="NEC-Kundan" w:date="2022-09-30T15:01:00Z">
        <w:del w:id="377" w:author="Nokia" w:date="2022-09-30T11:04:00Z">
          <w:r w:rsidDel="007C1EC3">
            <w:rPr>
              <w:lang w:eastAsia="ko-KR"/>
            </w:rPr>
            <w:delText>.</w:delText>
          </w:r>
        </w:del>
      </w:ins>
      <w:ins w:id="378" w:author="Nokia" w:date="2022-09-30T11:04:00Z">
        <w:r>
          <w:rPr>
            <w:lang w:eastAsia="ko-KR"/>
          </w:rPr>
          <w:t>information.</w:t>
        </w:r>
      </w:ins>
      <w:ins w:id="379" w:author="NEC-Kundan" w:date="2022-09-30T15:01:00Z">
        <w:r>
          <w:rPr>
            <w:lang w:eastAsia="ko-KR"/>
          </w:rPr>
          <w:t xml:space="preserve"> </w:t>
        </w:r>
      </w:ins>
    </w:p>
    <w:p w14:paraId="7AABCB51" w14:textId="77777777" w:rsidR="001E41E6" w:rsidRDefault="001E41E6" w:rsidP="001E41E6">
      <w:pPr>
        <w:rPr>
          <w:ins w:id="380" w:author="NEC-Kundan" w:date="2022-09-30T15:01:00Z"/>
          <w:lang w:eastAsia="ko-KR"/>
        </w:rPr>
      </w:pPr>
      <w:ins w:id="381" w:author="NEC-Kundan" w:date="2022-09-30T15:01:00Z">
        <w:r>
          <w:rPr>
            <w:lang w:eastAsia="ko-KR"/>
          </w:rPr>
          <w:t xml:space="preserve">Note 2: How the UE provides the UE capability needs to be discussed </w:t>
        </w:r>
        <w:del w:id="382" w:author="Nokia" w:date="2022-09-30T11:01:00Z">
          <w:r w:rsidDel="007C1EC3">
            <w:rPr>
              <w:lang w:eastAsia="ko-KR"/>
            </w:rPr>
            <w:delText>further as listed in TBD section below</w:delText>
          </w:r>
        </w:del>
      </w:ins>
      <w:ins w:id="383" w:author="Nokia" w:date="2022-09-30T11:01:00Z">
        <w:r>
          <w:rPr>
            <w:lang w:eastAsia="ko-KR"/>
          </w:rPr>
          <w:t>i</w:t>
        </w:r>
      </w:ins>
      <w:ins w:id="384" w:author="Nokia" w:date="2022-09-30T11:02:00Z">
        <w:r>
          <w:rPr>
            <w:lang w:eastAsia="ko-KR"/>
          </w:rPr>
          <w:t>n CT1</w:t>
        </w:r>
      </w:ins>
      <w:ins w:id="385" w:author="NEC-Kundan" w:date="2022-09-30T15:01:00Z">
        <w:r>
          <w:rPr>
            <w:lang w:eastAsia="ko-KR"/>
          </w:rPr>
          <w:t>.</w:t>
        </w:r>
      </w:ins>
    </w:p>
    <w:p w14:paraId="2BA3E374" w14:textId="77777777" w:rsidR="001E41E6" w:rsidRDefault="001E41E6" w:rsidP="001E41E6">
      <w:pPr>
        <w:rPr>
          <w:ins w:id="386" w:author="NEC-Kundan" w:date="2022-09-30T15:01:00Z"/>
          <w:lang w:eastAsia="ko-KR"/>
        </w:rPr>
      </w:pPr>
      <w:ins w:id="387" w:author="NEC-Kundan" w:date="2022-09-30T15:01:00Z">
        <w:r>
          <w:rPr>
            <w:lang w:eastAsia="ko-KR"/>
          </w:rPr>
          <w:t xml:space="preserve">4. </w:t>
        </w:r>
        <w:r w:rsidRPr="00561231">
          <w:rPr>
            <w:lang w:eastAsia="ko-KR"/>
          </w:rPr>
          <w:t>F</w:t>
        </w:r>
        <w:del w:id="388" w:author="Nokia" w:date="2022-09-30T11:04:00Z">
          <w:r w:rsidRPr="00561231" w:rsidDel="007C1EC3">
            <w:rPr>
              <w:lang w:eastAsia="ko-KR"/>
            </w:rPr>
            <w:delText>or the legacy UE the SoR-AF will reuse the existing SoR content but the</w:delText>
          </w:r>
        </w:del>
        <w:r w:rsidRPr="00561231">
          <w:rPr>
            <w:lang w:eastAsia="ko-KR"/>
          </w:rPr>
          <w:t xml:space="preserve"> UE supporting slice based SoR feature </w:t>
        </w:r>
        <w:del w:id="389" w:author="Nokia" w:date="2022-09-30T11:04:00Z">
          <w:r w:rsidRPr="00561231" w:rsidDel="007C1EC3">
            <w:rPr>
              <w:lang w:eastAsia="ko-KR"/>
            </w:rPr>
            <w:delText>the legacy UE will send</w:delText>
          </w:r>
        </w:del>
      </w:ins>
      <w:ins w:id="390" w:author="Nokia" w:date="2022-09-30T11:04:00Z">
        <w:r>
          <w:rPr>
            <w:lang w:eastAsia="ko-KR"/>
          </w:rPr>
          <w:t xml:space="preserve">only receive </w:t>
        </w:r>
      </w:ins>
      <w:ins w:id="391" w:author="Nokia" w:date="2022-09-30T11:02:00Z">
        <w:r>
          <w:rPr>
            <w:lang w:eastAsia="ko-KR"/>
          </w:rPr>
          <w:t xml:space="preserve"> any  enhanced SoR</w:t>
        </w:r>
      </w:ins>
      <w:ins w:id="392" w:author="NEC-Kundan" w:date="2022-09-30T15:01:00Z">
        <w:r w:rsidRPr="00561231">
          <w:rPr>
            <w:lang w:eastAsia="ko-KR"/>
          </w:rPr>
          <w:t xml:space="preserve"> </w:t>
        </w:r>
        <w:del w:id="393" w:author="Nokia" w:date="2022-09-30T11:03:00Z">
          <w:r w:rsidRPr="00561231" w:rsidDel="007C1EC3">
            <w:rPr>
              <w:lang w:eastAsia="ko-KR"/>
            </w:rPr>
            <w:delText>Prioritized VPLMN lists</w:delText>
          </w:r>
        </w:del>
        <w:r w:rsidRPr="00561231">
          <w:rPr>
            <w:lang w:eastAsia="ko-KR"/>
          </w:rPr>
          <w:t xml:space="preserve"> per S-NSSAI </w:t>
        </w:r>
      </w:ins>
      <w:ins w:id="394" w:author="Nokia" w:date="2022-09-30T11:04:00Z">
        <w:r>
          <w:rPr>
            <w:lang w:eastAsia="ko-KR"/>
          </w:rPr>
          <w:t>from UDM</w:t>
        </w:r>
      </w:ins>
      <w:ins w:id="395" w:author="NEC-Kundan" w:date="2022-09-30T15:01:00Z">
        <w:del w:id="396" w:author="Nokia" w:date="2022-09-30T11:04:00Z">
          <w:r w:rsidRPr="00561231" w:rsidDel="007C1EC3">
            <w:rPr>
              <w:lang w:eastAsia="ko-KR"/>
            </w:rPr>
            <w:delText xml:space="preserve">with supported S-NSSAIs </w:delText>
          </w:r>
        </w:del>
        <w:r w:rsidRPr="00561231">
          <w:rPr>
            <w:lang w:eastAsia="ko-KR"/>
          </w:rPr>
          <w:t>(Sol#6, #18,#19).</w:t>
        </w:r>
        <w:r>
          <w:rPr>
            <w:lang w:eastAsia="ko-KR"/>
          </w:rPr>
          <w:t xml:space="preserve"> </w:t>
        </w:r>
      </w:ins>
    </w:p>
    <w:p w14:paraId="4959AAE3" w14:textId="77777777" w:rsidR="001E41E6" w:rsidRDefault="001E41E6" w:rsidP="001E41E6">
      <w:pPr>
        <w:rPr>
          <w:ins w:id="397" w:author="NEC-Kundan" w:date="2022-09-30T15:01:00Z"/>
          <w:lang w:eastAsia="ko-KR"/>
        </w:rPr>
      </w:pPr>
      <w:ins w:id="398" w:author="NEC-Kundan" w:date="2022-09-30T15:01:00Z">
        <w:r>
          <w:rPr>
            <w:lang w:eastAsia="ko-KR"/>
          </w:rPr>
          <w:t xml:space="preserve">5. The UE will perform the PLMN selection based on the received Slice based SoR container as defined in solution </w:t>
        </w:r>
        <w:r w:rsidRPr="00561231">
          <w:rPr>
            <w:lang w:eastAsia="ko-KR"/>
          </w:rPr>
          <w:t>(Sol#6, #18,#19).</w:t>
        </w:r>
      </w:ins>
    </w:p>
    <w:p w14:paraId="0FFDA6D3" w14:textId="77777777" w:rsidR="001E41E6" w:rsidDel="007C1EC3" w:rsidRDefault="001E41E6" w:rsidP="001E41E6">
      <w:pPr>
        <w:rPr>
          <w:ins w:id="399" w:author="NEC-Kundan" w:date="2022-09-30T15:01:00Z"/>
          <w:del w:id="400" w:author="Nokia" w:date="2022-09-30T11:00:00Z"/>
          <w:lang w:eastAsia="ko-KR"/>
        </w:rPr>
      </w:pPr>
      <w:commentRangeStart w:id="401"/>
      <w:ins w:id="402" w:author="NEC-Kundan" w:date="2022-09-30T15:01:00Z">
        <w:del w:id="403" w:author="Nokia" w:date="2022-09-30T11:00:00Z">
          <w:r w:rsidDel="007C1EC3">
            <w:rPr>
              <w:lang w:eastAsia="ko-KR"/>
            </w:rPr>
            <w:delText>6. Conclusion 6: The Slice based SoR container will be transmitted during the registration procedure (</w:delText>
          </w:r>
          <w:r w:rsidDel="007C1EC3">
            <w:delText>Sol #6, #18, #19, #20</w:delText>
          </w:r>
          <w:r w:rsidDel="007C1EC3">
            <w:rPr>
              <w:lang w:eastAsia="ko-KR"/>
            </w:rPr>
            <w:delText>) as well as using DL NAS Transport procedure (</w:delText>
          </w:r>
          <w:r w:rsidDel="007C1EC3">
            <w:delText>Sol #6)</w:delText>
          </w:r>
          <w:r w:rsidDel="007C1EC3">
            <w:rPr>
              <w:lang w:eastAsia="ko-KR"/>
            </w:rPr>
            <w:delText>.</w:delText>
          </w:r>
        </w:del>
      </w:ins>
      <w:commentRangeEnd w:id="401"/>
      <w:r>
        <w:rPr>
          <w:rStyle w:val="CommentReference"/>
        </w:rPr>
        <w:commentReference w:id="401"/>
      </w:r>
    </w:p>
    <w:p w14:paraId="10F5B6C2" w14:textId="77777777" w:rsidR="001E41E6" w:rsidRDefault="001E41E6" w:rsidP="001E41E6">
      <w:pPr>
        <w:rPr>
          <w:ins w:id="404" w:author="NEC-Kundan" w:date="2022-09-30T15:01:00Z"/>
          <w:lang w:eastAsia="ko-KR"/>
        </w:rPr>
      </w:pPr>
    </w:p>
    <w:p w14:paraId="3D70FC9B" w14:textId="77777777" w:rsidR="001E41E6" w:rsidRDefault="001E41E6" w:rsidP="001E41E6">
      <w:pPr>
        <w:rPr>
          <w:ins w:id="405" w:author="NEC-Kundan" w:date="2022-09-30T15:01:00Z"/>
          <w:lang w:eastAsia="ko-KR"/>
        </w:rPr>
      </w:pPr>
      <w:ins w:id="406" w:author="NEC-Kundan" w:date="2022-09-30T15:01:00Z">
        <w:r>
          <w:rPr>
            <w:lang w:eastAsia="ko-KR"/>
          </w:rPr>
          <w:t>To be discussed further (TBD):</w:t>
        </w:r>
      </w:ins>
    </w:p>
    <w:p w14:paraId="32978EC4" w14:textId="77777777" w:rsidR="001E41E6" w:rsidRDefault="001E41E6" w:rsidP="001E41E6">
      <w:pPr>
        <w:rPr>
          <w:ins w:id="407" w:author="NEC-Kundan" w:date="2022-09-30T15:01:00Z"/>
          <w:lang w:eastAsia="ko-KR"/>
        </w:rPr>
      </w:pPr>
      <w:ins w:id="408" w:author="NEC-Kundan" w:date="2022-09-30T15:01:00Z">
        <w:r>
          <w:rPr>
            <w:lang w:eastAsia="ko-KR"/>
          </w:rPr>
          <w:t>This section contains the items which are either not described clearly and companies need further discussion or there is no conclusive results. These items needs further discussion.</w:t>
        </w:r>
      </w:ins>
    </w:p>
    <w:p w14:paraId="7B4CC17A" w14:textId="77777777" w:rsidR="001E41E6" w:rsidRDefault="001E41E6" w:rsidP="001E41E6">
      <w:pPr>
        <w:rPr>
          <w:ins w:id="409" w:author="NEC-Kundan" w:date="2022-09-30T15:01:00Z"/>
          <w:lang w:eastAsia="ko-KR"/>
        </w:rPr>
      </w:pPr>
    </w:p>
    <w:p w14:paraId="4AA76213" w14:textId="77777777" w:rsidR="001E41E6" w:rsidRDefault="001E41E6" w:rsidP="001E41E6">
      <w:pPr>
        <w:rPr>
          <w:ins w:id="410" w:author="NEC-Kundan" w:date="2022-09-30T15:01:00Z"/>
          <w:lang w:eastAsia="ko-KR"/>
        </w:rPr>
      </w:pPr>
      <w:ins w:id="411" w:author="NEC-Kundan" w:date="2022-09-30T15:01:00Z">
        <w:r>
          <w:rPr>
            <w:lang w:eastAsia="ko-KR"/>
          </w:rPr>
          <w:t>TBD 1 and 2: No UE assistance information vs Requested NSSAI as UE assistance information ie whether no UE based assistance information is needed or Requested NSSAI will be sent as assistance information to the UDM via AMF transparently.</w:t>
        </w:r>
      </w:ins>
    </w:p>
    <w:p w14:paraId="126A5D61" w14:textId="77777777" w:rsidR="001E41E6" w:rsidRDefault="001E41E6" w:rsidP="001E41E6">
      <w:pPr>
        <w:rPr>
          <w:ins w:id="412" w:author="NEC-Kundan" w:date="2022-09-30T15:01:00Z"/>
          <w:lang w:eastAsia="ko-KR"/>
        </w:rPr>
      </w:pPr>
      <w:ins w:id="413" w:author="NEC-Kundan" w:date="2022-09-30T15:01:00Z">
        <w:r>
          <w:rPr>
            <w:lang w:eastAsia="ko-KR"/>
          </w:rPr>
          <w:t xml:space="preserve">TBD 3: Whether SoR AF needs assistance information from the UDM (e.g. Slice subscription information) </w:t>
        </w:r>
      </w:ins>
      <w:ins w:id="414" w:author="Nokia" w:date="2022-09-30T11:06:00Z">
        <w:r>
          <w:rPr>
            <w:lang w:eastAsia="ko-KR"/>
          </w:rPr>
          <w:t>or the SoRAF can pull it from UDM using Nudm_SDM_GET opertion</w:t>
        </w:r>
      </w:ins>
      <w:ins w:id="415" w:author="Nokia" w:date="2022-09-30T11:07:00Z">
        <w:r>
          <w:rPr>
            <w:lang w:eastAsia="ko-KR"/>
          </w:rPr>
          <w:t xml:space="preserve">. </w:t>
        </w:r>
      </w:ins>
      <w:ins w:id="416" w:author="NEC-Kundan" w:date="2022-09-30T15:01:00Z">
        <w:r>
          <w:rPr>
            <w:lang w:eastAsia="ko-KR"/>
          </w:rPr>
          <w:t>FFS.</w:t>
        </w:r>
      </w:ins>
    </w:p>
    <w:p w14:paraId="158D09FD" w14:textId="77777777" w:rsidR="001E41E6" w:rsidRPr="00325AFC" w:rsidDel="007C1EC3" w:rsidRDefault="001E41E6" w:rsidP="001E41E6">
      <w:pPr>
        <w:rPr>
          <w:ins w:id="417" w:author="NEC-Kundan" w:date="2022-09-30T15:01:00Z"/>
          <w:del w:id="418" w:author="Nokia" w:date="2022-09-30T11:05:00Z"/>
          <w:lang w:eastAsia="ko-KR"/>
        </w:rPr>
      </w:pPr>
      <w:commentRangeStart w:id="419"/>
      <w:ins w:id="420" w:author="NEC-Kundan" w:date="2022-09-30T15:01:00Z">
        <w:del w:id="421" w:author="Nokia" w:date="2022-09-30T11:05:00Z">
          <w:r w:rsidDel="007C1EC3">
            <w:rPr>
              <w:lang w:eastAsia="ko-KR"/>
            </w:rPr>
            <w:delText>TBD 4 : How the UDM gets the UE capability that the UE support slice based SoR is FFS.</w:delText>
          </w:r>
        </w:del>
      </w:ins>
      <w:commentRangeEnd w:id="419"/>
      <w:r>
        <w:rPr>
          <w:rStyle w:val="CommentReference"/>
        </w:rPr>
        <w:commentReference w:id="419"/>
      </w:r>
    </w:p>
    <w:bookmarkEnd w:id="360"/>
    <w:p w14:paraId="3F2678EA" w14:textId="77777777" w:rsidR="001E41E6" w:rsidRPr="0042466D" w:rsidRDefault="001E41E6" w:rsidP="001E4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MORE</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9BC18" w14:textId="7FFE293E" w:rsidR="001E41E6" w:rsidRDefault="001E41E6" w:rsidP="00591403">
      <w:pPr>
        <w:rPr>
          <w:lang w:eastAsia="ko-KR"/>
        </w:rPr>
      </w:pPr>
    </w:p>
    <w:p w14:paraId="39EE127E" w14:textId="77777777" w:rsidR="001E41E6" w:rsidRDefault="001E41E6" w:rsidP="001E41E6">
      <w:pPr>
        <w:pStyle w:val="Heading2"/>
        <w:rPr>
          <w:ins w:id="422" w:author="George Foti" w:date="2022-09-29T12:04:00Z"/>
          <w:lang w:eastAsia="zh-CN"/>
        </w:rPr>
      </w:pPr>
      <w:ins w:id="423" w:author="作者">
        <w:r w:rsidRPr="00320611">
          <w:rPr>
            <w:lang w:eastAsia="zh-CN"/>
          </w:rPr>
          <w:t>8.X</w:t>
        </w:r>
        <w:r w:rsidRPr="00320611">
          <w:rPr>
            <w:lang w:eastAsia="zh-CN"/>
          </w:rPr>
          <w:tab/>
        </w:r>
        <w:r w:rsidRPr="00320611">
          <w:t>Conclusions</w:t>
        </w:r>
        <w:r w:rsidRPr="00320611">
          <w:rPr>
            <w:lang w:eastAsia="zh-CN"/>
          </w:rPr>
          <w:t xml:space="preserve"> for KI#</w:t>
        </w:r>
        <w:r>
          <w:rPr>
            <w:lang w:eastAsia="zh-CN"/>
          </w:rPr>
          <w:t>4</w:t>
        </w:r>
      </w:ins>
    </w:p>
    <w:p w14:paraId="7D482FF4" w14:textId="77777777" w:rsidR="001E41E6" w:rsidRDefault="001E41E6" w:rsidP="001E41E6">
      <w:pPr>
        <w:rPr>
          <w:ins w:id="424" w:author="George Foti" w:date="2022-09-29T12:04:00Z"/>
        </w:rPr>
      </w:pPr>
      <w:ins w:id="425" w:author="George Foti" w:date="2022-09-29T12:04:00Z">
        <w:r>
          <w:t xml:space="preserve">For operators implementing </w:t>
        </w:r>
        <w:r w:rsidRPr="00281901">
          <w:rPr>
            <w:lang w:val="en-US" w:eastAsia="zh-CN"/>
          </w:rPr>
          <w:t xml:space="preserve">a centralized NSACF architecture for NSAC where a global counting and admission is </w:t>
        </w:r>
      </w:ins>
      <w:ins w:id="426" w:author="Nokia" w:date="2022-09-30T10:04:00Z">
        <w:r>
          <w:rPr>
            <w:lang w:val="en-US" w:eastAsia="zh-CN"/>
          </w:rPr>
          <w:t>under the supervision of</w:t>
        </w:r>
      </w:ins>
      <w:ins w:id="427" w:author="George Foti" w:date="2022-09-29T12:04:00Z">
        <w:del w:id="428" w:author="Nokia" w:date="2022-09-30T10:04:00Z">
          <w:r w:rsidRPr="00281901" w:rsidDel="00717FF0">
            <w:rPr>
              <w:lang w:val="en-US" w:eastAsia="zh-CN"/>
            </w:rPr>
            <w:delText xml:space="preserve">handled at </w:delText>
          </w:r>
        </w:del>
      </w:ins>
      <w:ins w:id="429" w:author="Nokia" w:date="2022-09-30T10:04:00Z">
        <w:r>
          <w:rPr>
            <w:lang w:val="en-US" w:eastAsia="zh-CN"/>
          </w:rPr>
          <w:t xml:space="preserve"> </w:t>
        </w:r>
      </w:ins>
      <w:ins w:id="430" w:author="George Foti" w:date="2022-09-29T12:04:00Z">
        <w:r w:rsidRPr="00281901">
          <w:rPr>
            <w:lang w:val="en-US" w:eastAsia="zh-CN"/>
          </w:rPr>
          <w:t>one central checkpoint</w:t>
        </w:r>
        <w:del w:id="431" w:author="Nokia" w:date="2022-09-30T09:02:00Z">
          <w:r w:rsidRPr="00281901" w:rsidDel="004877E3">
            <w:rPr>
              <w:lang w:val="en-US" w:eastAsia="zh-CN"/>
            </w:rPr>
            <w:delText xml:space="preserve">. </w:delText>
          </w:r>
        </w:del>
        <w:r w:rsidRPr="00E02832">
          <w:rPr>
            <w:noProof/>
          </w:rPr>
          <w:t>A single</w:t>
        </w:r>
      </w:ins>
      <w:ins w:id="432" w:author="George Foti" w:date="2022-09-29T16:30:00Z">
        <w:r>
          <w:rPr>
            <w:noProof/>
          </w:rPr>
          <w:t xml:space="preserve"> </w:t>
        </w:r>
      </w:ins>
      <w:ins w:id="433" w:author="George Foti" w:date="2022-09-29T16:35:00Z">
        <w:r>
          <w:rPr>
            <w:noProof/>
          </w:rPr>
          <w:t>central</w:t>
        </w:r>
      </w:ins>
      <w:ins w:id="434" w:author="George Foti" w:date="2022-09-29T16:30:00Z">
        <w:r>
          <w:rPr>
            <w:noProof/>
          </w:rPr>
          <w:t xml:space="preserve"> NSACF</w:t>
        </w:r>
      </w:ins>
      <w:ins w:id="435" w:author="Nokia" w:date="2022-09-30T10:04:00Z">
        <w:r>
          <w:rPr>
            <w:noProof/>
          </w:rPr>
          <w:t>, Primary NSACF,</w:t>
        </w:r>
      </w:ins>
      <w:ins w:id="436" w:author="George Foti" w:date="2022-09-29T16:30:00Z">
        <w:r>
          <w:rPr>
            <w:noProof/>
          </w:rPr>
          <w:t xml:space="preserve"> </w:t>
        </w:r>
      </w:ins>
      <w:ins w:id="437" w:author="George Foti" w:date="2022-09-29T12:04:00Z">
        <w:r w:rsidRPr="00E02832">
          <w:rPr>
            <w:noProof/>
          </w:rPr>
          <w:t>is used and configuration</w:t>
        </w:r>
      </w:ins>
      <w:ins w:id="438" w:author="George Foti" w:date="2022-09-29T16:35:00Z">
        <w:r>
          <w:rPr>
            <w:noProof/>
          </w:rPr>
          <w:t xml:space="preserve"> of</w:t>
        </w:r>
      </w:ins>
      <w:ins w:id="439" w:author="George Foti" w:date="2022-09-29T12:04:00Z">
        <w:r w:rsidRPr="00E02832">
          <w:rPr>
            <w:noProof/>
          </w:rPr>
          <w:t xml:space="preserve"> the different service areas</w:t>
        </w:r>
      </w:ins>
      <w:ins w:id="440" w:author="Nokia" w:date="2022-09-30T10:04:00Z">
        <w:r>
          <w:rPr>
            <w:noProof/>
          </w:rPr>
          <w:t xml:space="preserve"> and roaming </w:t>
        </w:r>
      </w:ins>
      <w:ins w:id="441" w:author="Nokia" w:date="2022-09-30T10:05:00Z">
        <w:r>
          <w:rPr>
            <w:noProof/>
          </w:rPr>
          <w:t>partners PLMNs</w:t>
        </w:r>
      </w:ins>
      <w:ins w:id="442" w:author="George Foti" w:date="2022-09-29T12:04:00Z">
        <w:r w:rsidRPr="00E02832">
          <w:rPr>
            <w:noProof/>
          </w:rPr>
          <w:t xml:space="preserve"> </w:t>
        </w:r>
      </w:ins>
      <w:ins w:id="443" w:author="George Foti" w:date="2022-09-29T16:35:00Z">
        <w:r>
          <w:rPr>
            <w:noProof/>
          </w:rPr>
          <w:t xml:space="preserve">is </w:t>
        </w:r>
      </w:ins>
      <w:ins w:id="444" w:author="George Foti" w:date="2022-09-29T12:04:00Z">
        <w:r w:rsidRPr="00E02832">
          <w:rPr>
            <w:noProof/>
          </w:rPr>
          <w:t xml:space="preserve">known </w:t>
        </w:r>
        <w:del w:id="445" w:author="Nokia" w:date="2022-09-30T10:05:00Z">
          <w:r w:rsidRPr="00E02832" w:rsidDel="00717FF0">
            <w:rPr>
              <w:noProof/>
            </w:rPr>
            <w:delText xml:space="preserve">in the </w:delText>
          </w:r>
        </w:del>
      </w:ins>
      <w:ins w:id="446" w:author="George Foti" w:date="2022-09-29T16:36:00Z">
        <w:del w:id="447" w:author="Nokia" w:date="2022-09-30T10:05:00Z">
          <w:r w:rsidDel="00717FF0">
            <w:rPr>
              <w:noProof/>
            </w:rPr>
            <w:delText>central</w:delText>
          </w:r>
        </w:del>
      </w:ins>
      <w:ins w:id="448" w:author="Nokia" w:date="2022-09-30T10:05:00Z">
        <w:r>
          <w:rPr>
            <w:noProof/>
          </w:rPr>
          <w:t>at the primary</w:t>
        </w:r>
      </w:ins>
      <w:ins w:id="449" w:author="George Foti" w:date="2022-09-29T16:36:00Z">
        <w:r>
          <w:rPr>
            <w:noProof/>
          </w:rPr>
          <w:t xml:space="preserve"> NSACF. </w:t>
        </w:r>
      </w:ins>
      <w:ins w:id="450" w:author="Nokia" w:date="2022-09-30T10:05:00Z">
        <w:r>
          <w:rPr>
            <w:noProof/>
          </w:rPr>
          <w:t xml:space="preserve">Whether a </w:t>
        </w:r>
      </w:ins>
      <w:ins w:id="451" w:author="Nokia" w:date="2022-09-30T10:06:00Z">
        <w:r>
          <w:rPr>
            <w:noProof/>
          </w:rPr>
          <w:t xml:space="preserve">"increase" operation is invoked due to initial registration or Mobility registration is indicated to the NSACFs. </w:t>
        </w:r>
      </w:ins>
      <w:ins w:id="452" w:author="George Foti" w:date="2022-09-29T16:36:00Z">
        <w:r>
          <w:rPr>
            <w:noProof/>
          </w:rPr>
          <w:t xml:space="preserve">This </w:t>
        </w:r>
      </w:ins>
      <w:ins w:id="453" w:author="George Foti" w:date="2022-09-29T16:27:00Z">
        <w:r>
          <w:rPr>
            <w:noProof/>
          </w:rPr>
          <w:t>enabl</w:t>
        </w:r>
      </w:ins>
      <w:ins w:id="454" w:author="George Foti" w:date="2022-09-29T16:36:00Z">
        <w:r>
          <w:rPr>
            <w:noProof/>
          </w:rPr>
          <w:t>es</w:t>
        </w:r>
      </w:ins>
      <w:ins w:id="455" w:author="George Foti" w:date="2022-09-29T16:27:00Z">
        <w:r>
          <w:rPr>
            <w:noProof/>
          </w:rPr>
          <w:t xml:space="preserve"> </w:t>
        </w:r>
        <w:del w:id="456" w:author="Nokia" w:date="2022-09-30T10:06:00Z">
          <w:r w:rsidDel="00717FF0">
            <w:rPr>
              <w:noProof/>
            </w:rPr>
            <w:delText xml:space="preserve">a </w:delText>
          </w:r>
        </w:del>
      </w:ins>
      <w:ins w:id="457" w:author="George Foti" w:date="2022-09-29T16:36:00Z">
        <w:del w:id="458" w:author="Nokia" w:date="2022-09-30T10:06:00Z">
          <w:r w:rsidDel="00717FF0">
            <w:rPr>
              <w:noProof/>
            </w:rPr>
            <w:delText>central</w:delText>
          </w:r>
        </w:del>
      </w:ins>
      <w:ins w:id="459" w:author="George Foti" w:date="2022-09-29T16:27:00Z">
        <w:del w:id="460" w:author="Nokia" w:date="2022-09-30T10:06:00Z">
          <w:r w:rsidDel="00717FF0">
            <w:rPr>
              <w:noProof/>
            </w:rPr>
            <w:delText xml:space="preserve"> </w:delText>
          </w:r>
        </w:del>
      </w:ins>
      <w:ins w:id="461" w:author="Nokia" w:date="2022-09-30T10:06:00Z">
        <w:r>
          <w:rPr>
            <w:noProof/>
          </w:rPr>
          <w:t xml:space="preserve">the Primary </w:t>
        </w:r>
      </w:ins>
      <w:ins w:id="462" w:author="George Foti" w:date="2022-09-29T16:27:00Z">
        <w:r>
          <w:rPr>
            <w:noProof/>
          </w:rPr>
          <w:t xml:space="preserve">NSACF to distinguish new UE registrtaions vs </w:t>
        </w:r>
      </w:ins>
      <w:ins w:id="463" w:author="George Foti" w:date="2022-09-29T16:28:00Z">
        <w:r>
          <w:rPr>
            <w:noProof/>
          </w:rPr>
          <w:t>UE registrations rel</w:t>
        </w:r>
      </w:ins>
      <w:ins w:id="464" w:author="George Foti" w:date="2022-09-29T16:29:00Z">
        <w:r>
          <w:rPr>
            <w:noProof/>
          </w:rPr>
          <w:t>a</w:t>
        </w:r>
      </w:ins>
      <w:ins w:id="465" w:author="George Foti" w:date="2022-09-29T16:28:00Z">
        <w:r>
          <w:rPr>
            <w:noProof/>
          </w:rPr>
          <w:t>ted to a UE already admitted in another service area</w:t>
        </w:r>
      </w:ins>
      <w:ins w:id="466" w:author="Nokia" w:date="2022-09-30T10:06:00Z">
        <w:r>
          <w:rPr>
            <w:noProof/>
          </w:rPr>
          <w:t>/PL</w:t>
        </w:r>
      </w:ins>
      <w:ins w:id="467" w:author="Nokia" w:date="2022-09-30T10:07:00Z">
        <w:r>
          <w:rPr>
            <w:noProof/>
          </w:rPr>
          <w:t>MN</w:t>
        </w:r>
      </w:ins>
      <w:ins w:id="468" w:author="George Foti" w:date="2022-09-29T12:04:00Z">
        <w:r w:rsidRPr="00E02832">
          <w:rPr>
            <w:noProof/>
          </w:rPr>
          <w:t>. O</w:t>
        </w:r>
        <w:r>
          <w:rPr>
            <w:noProof/>
          </w:rPr>
          <w:t xml:space="preserve">ptionally the </w:t>
        </w:r>
        <w:r w:rsidRPr="00E02832">
          <w:rPr>
            <w:noProof/>
          </w:rPr>
          <w:t>info</w:t>
        </w:r>
      </w:ins>
      <w:ins w:id="469" w:author="George Foti" w:date="2022-09-29T16:36:00Z">
        <w:r>
          <w:rPr>
            <w:noProof/>
          </w:rPr>
          <w:t xml:space="preserve">rmation </w:t>
        </w:r>
      </w:ins>
      <w:ins w:id="470" w:author="George Foti" w:date="2022-09-29T16:29:00Z">
        <w:r>
          <w:rPr>
            <w:noProof/>
          </w:rPr>
          <w:t>about service area</w:t>
        </w:r>
      </w:ins>
      <w:ins w:id="471" w:author="Nokia" w:date="2022-09-30T10:07:00Z">
        <w:r>
          <w:rPr>
            <w:noProof/>
          </w:rPr>
          <w:t>/PLMN ID</w:t>
        </w:r>
      </w:ins>
      <w:ins w:id="472" w:author="George Foti" w:date="2022-09-29T12:04:00Z">
        <w:r w:rsidRPr="00E02832">
          <w:rPr>
            <w:noProof/>
          </w:rPr>
          <w:t xml:space="preserve"> </w:t>
        </w:r>
      </w:ins>
      <w:ins w:id="473" w:author="George Foti" w:date="2022-09-29T16:29:00Z">
        <w:r>
          <w:rPr>
            <w:noProof/>
          </w:rPr>
          <w:t xml:space="preserve">is </w:t>
        </w:r>
      </w:ins>
      <w:ins w:id="474" w:author="George Foti" w:date="2022-09-29T12:04:00Z">
        <w:r w:rsidRPr="00E02832">
          <w:rPr>
            <w:noProof/>
          </w:rPr>
          <w:t>passed as additional attributes to the Release 17 NSACF</w:t>
        </w:r>
      </w:ins>
      <w:ins w:id="475" w:author="George Foti" w:date="2022-09-29T16:29:00Z">
        <w:r>
          <w:rPr>
            <w:noProof/>
          </w:rPr>
          <w:t xml:space="preserve"> t</w:t>
        </w:r>
        <w:del w:id="476" w:author="Nokia" w:date="2022-09-30T10:08:00Z">
          <w:r w:rsidDel="00717FF0">
            <w:rPr>
              <w:noProof/>
            </w:rPr>
            <w:delText>ogether with the PLMN where the UE is registering</w:delText>
          </w:r>
        </w:del>
      </w:ins>
      <w:ins w:id="477" w:author="George Foti" w:date="2022-09-29T12:04:00Z">
        <w:r w:rsidRPr="00E02832">
          <w:rPr>
            <w:noProof/>
          </w:rPr>
          <w:t>.</w:t>
        </w:r>
      </w:ins>
      <w:ins w:id="478" w:author="George Foti" w:date="2022-09-29T16:37:00Z">
        <w:r>
          <w:rPr>
            <w:noProof/>
          </w:rPr>
          <w:t xml:space="preserve"> Same principles apply to the number of PDU sessions.</w:t>
        </w:r>
      </w:ins>
      <w:ins w:id="479" w:author="George Foti" w:date="2022-09-29T12:04:00Z">
        <w:r w:rsidRPr="00E02832">
          <w:rPr>
            <w:noProof/>
          </w:rPr>
          <w:t xml:space="preserve"> </w:t>
        </w:r>
        <w:commentRangeStart w:id="480"/>
        <w:commentRangeEnd w:id="480"/>
        <w:r w:rsidRPr="00E02832">
          <w:rPr>
            <w:rStyle w:val="CommentReference"/>
          </w:rPr>
          <w:commentReference w:id="480"/>
        </w:r>
      </w:ins>
    </w:p>
    <w:p w14:paraId="5564AF15" w14:textId="77777777" w:rsidR="001E41E6" w:rsidRPr="00C215FC" w:rsidDel="00C215FC" w:rsidRDefault="001E41E6">
      <w:pPr>
        <w:rPr>
          <w:ins w:id="481" w:author="作者"/>
          <w:del w:id="482" w:author="George Foti" w:date="2022-09-29T12:04:00Z"/>
          <w:lang w:eastAsia="zh-CN"/>
        </w:rPr>
        <w:pPrChange w:id="483" w:author="George Foti" w:date="2022-09-29T12:04:00Z">
          <w:pPr>
            <w:pStyle w:val="Heading2"/>
          </w:pPr>
        </w:pPrChange>
      </w:pPr>
    </w:p>
    <w:p w14:paraId="129D93D2" w14:textId="77777777" w:rsidR="001E41E6" w:rsidRDefault="001E41E6" w:rsidP="001E41E6">
      <w:pPr>
        <w:rPr>
          <w:ins w:id="484" w:author="Huawei-zfq00" w:date="2022-09-29T14:49:00Z"/>
        </w:rPr>
      </w:pPr>
      <w:ins w:id="485" w:author="George Foti" w:date="2022-09-29T10:16:00Z">
        <w:r>
          <w:t>For o</w:t>
        </w:r>
      </w:ins>
      <w:ins w:id="486" w:author="George Foti" w:date="2022-09-29T10:15:00Z">
        <w:r>
          <w:t xml:space="preserve">perators </w:t>
        </w:r>
      </w:ins>
      <w:ins w:id="487" w:author="George Foti" w:date="2022-09-29T10:16:00Z">
        <w:r>
          <w:t>implementing</w:t>
        </w:r>
      </w:ins>
      <w:ins w:id="488" w:author="George Foti" w:date="2022-09-29T10:15:00Z">
        <w:r>
          <w:t xml:space="preserve"> </w:t>
        </w:r>
      </w:ins>
      <w:ins w:id="489" w:author="George Foti" w:date="2022-09-29T10:16:00Z">
        <w:r>
          <w:t>a 2</w:t>
        </w:r>
      </w:ins>
      <w:ins w:id="490" w:author="George Foti" w:date="2022-09-29T10:17:00Z">
        <w:r>
          <w:t>-</w:t>
        </w:r>
      </w:ins>
      <w:ins w:id="491" w:author="George Foti" w:date="2022-09-29T10:16:00Z">
        <w:r>
          <w:t>tier hierarchy NSACF, t</w:t>
        </w:r>
      </w:ins>
      <w:ins w:id="492" w:author="huawei" w:date="2022-09-28T17:58:00Z">
        <w:del w:id="493" w:author="George Foti" w:date="2022-09-29T10:16:00Z">
          <w:r w:rsidDel="00714F88">
            <w:delText xml:space="preserve">For the </w:delText>
          </w:r>
          <w:r w:rsidRPr="009F33B7" w:rsidDel="00714F88">
            <w:delText xml:space="preserve">NSAC </w:delText>
          </w:r>
          <w:r w:rsidDel="00714F88">
            <w:delText>of</w:delText>
          </w:r>
          <w:r w:rsidRPr="009F33B7" w:rsidDel="00714F88">
            <w:delText xml:space="preserve"> one indicated S-NSSAI a hierarchical NSACF architecture</w:delText>
          </w:r>
          <w:r w:rsidDel="00714F88">
            <w:delText xml:space="preserve"> as defined in solution13</w:delText>
          </w:r>
          <w:r w:rsidRPr="009F33B7" w:rsidDel="00714F88">
            <w:delText xml:space="preserve"> is introduced. T</w:delText>
          </w:r>
        </w:del>
        <w:r w:rsidRPr="009F33B7">
          <w:t xml:space="preserve">here are two types of NSACF, i.e. the </w:t>
        </w:r>
        <w:r>
          <w:t>Primary</w:t>
        </w:r>
        <w:r w:rsidRPr="009F33B7">
          <w:t xml:space="preserve"> NSACF and NSACF.</w:t>
        </w:r>
      </w:ins>
    </w:p>
    <w:p w14:paraId="423C94F0" w14:textId="77777777" w:rsidR="001E41E6" w:rsidRPr="007B1B0B" w:rsidDel="00714F88" w:rsidRDefault="001E41E6" w:rsidP="001E41E6">
      <w:pPr>
        <w:pStyle w:val="NO"/>
        <w:rPr>
          <w:ins w:id="494" w:author="huawei" w:date="2022-09-28T17:58:00Z"/>
          <w:del w:id="495" w:author="George Foti" w:date="2022-09-29T10:15:00Z"/>
          <w:rFonts w:eastAsia="DengXian"/>
          <w:lang w:val="en-US" w:eastAsia="zh-CN"/>
        </w:rPr>
      </w:pPr>
      <w:ins w:id="496" w:author="Huawei-zfq00" w:date="2022-09-29T14:49:00Z">
        <w:del w:id="497" w:author="George Foti" w:date="2022-09-29T10:15:00Z">
          <w:r w:rsidDel="00714F88">
            <w:rPr>
              <w:lang w:val="en-US" w:eastAsia="zh-CN"/>
            </w:rPr>
            <w:delText xml:space="preserve">NOTE: </w:delText>
          </w:r>
          <w:r w:rsidDel="00714F88">
            <w:rPr>
              <w:lang w:val="en-US" w:eastAsia="zh-CN"/>
            </w:rPr>
            <w:tab/>
          </w:r>
          <w:r w:rsidDel="00714F88">
            <w:rPr>
              <w:rFonts w:hint="eastAsia"/>
              <w:lang w:val="en-US" w:eastAsia="zh-CN"/>
            </w:rPr>
            <w:delText xml:space="preserve">If an operator </w:delText>
          </w:r>
          <w:r w:rsidDel="00714F88">
            <w:rPr>
              <w:lang w:val="en-US" w:eastAsia="zh-CN"/>
            </w:rPr>
            <w:delText xml:space="preserve">want to manage their PLMN as one service area, it is still possible for them to use the </w:delText>
          </w:r>
        </w:del>
      </w:ins>
      <w:ins w:id="498" w:author="Huawei-zfq00" w:date="2022-09-29T15:21:00Z">
        <w:del w:id="499" w:author="George Foti" w:date="2022-09-29T10:15:00Z">
          <w:r w:rsidDel="00714F88">
            <w:rPr>
              <w:lang w:val="en-US" w:eastAsia="zh-CN"/>
            </w:rPr>
            <w:delText xml:space="preserve">the </w:delText>
          </w:r>
        </w:del>
      </w:ins>
      <w:ins w:id="500" w:author="Huawei-zfq00" w:date="2022-09-29T14:49:00Z">
        <w:del w:id="501" w:author="George Foti" w:date="2022-09-29T10:15:00Z">
          <w:r w:rsidDel="00714F88">
            <w:rPr>
              <w:lang w:val="en-US" w:eastAsia="zh-CN"/>
            </w:rPr>
            <w:delText>NSAC architecture</w:delText>
          </w:r>
        </w:del>
      </w:ins>
      <w:ins w:id="502" w:author="Huawei-zfq00" w:date="2022-09-29T15:21:00Z">
        <w:del w:id="503" w:author="George Foti" w:date="2022-09-29T10:15:00Z">
          <w:r w:rsidDel="00714F88">
            <w:rPr>
              <w:lang w:val="en-US" w:eastAsia="zh-CN"/>
            </w:rPr>
            <w:delText xml:space="preserve"> defined in Rel-17</w:delText>
          </w:r>
        </w:del>
      </w:ins>
      <w:ins w:id="504" w:author="Huawei-zfq00" w:date="2022-09-29T14:49:00Z">
        <w:del w:id="505" w:author="George Foti" w:date="2022-09-29T10:15:00Z">
          <w:r w:rsidDel="00714F88">
            <w:rPr>
              <w:lang w:val="en-US" w:eastAsia="zh-CN"/>
            </w:rPr>
            <w:delText>.</w:delText>
          </w:r>
        </w:del>
      </w:ins>
    </w:p>
    <w:p w14:paraId="292A9720" w14:textId="77777777" w:rsidR="001E41E6" w:rsidRDefault="001E41E6" w:rsidP="001E41E6">
      <w:pPr>
        <w:pStyle w:val="B1"/>
        <w:numPr>
          <w:ilvl w:val="0"/>
          <w:numId w:val="20"/>
        </w:numPr>
        <w:rPr>
          <w:ins w:id="506" w:author="huawei" w:date="2022-09-28T17:58:00Z"/>
        </w:rPr>
      </w:pPr>
      <w:ins w:id="507" w:author="huawei" w:date="2022-09-28T17:58:00Z">
        <w:r>
          <w:t>The Primary NSACF handles</w:t>
        </w:r>
      </w:ins>
      <w:ins w:id="508" w:author="huawei" w:date="2022-09-28T18:01:00Z">
        <w:r>
          <w:t xml:space="preserve"> </w:t>
        </w:r>
      </w:ins>
      <w:ins w:id="509" w:author="Huawei-zfq00" w:date="2022-09-29T14:59:00Z">
        <w:r w:rsidRPr="003064E2">
          <w:t>overall NSAC for a</w:t>
        </w:r>
        <w:r>
          <w:t>n</w:t>
        </w:r>
        <w:r w:rsidRPr="003064E2">
          <w:t xml:space="preserve"> S-NSSAI at the global level (i.e. it is ultimately responsible for the NSAC for a</w:t>
        </w:r>
      </w:ins>
      <w:ins w:id="510" w:author="Huawei-zfq00" w:date="2022-09-29T15:00:00Z">
        <w:r>
          <w:t>n</w:t>
        </w:r>
      </w:ins>
      <w:ins w:id="511" w:author="Huawei-zfq00" w:date="2022-09-29T14:59:00Z">
        <w:r w:rsidRPr="003064E2">
          <w:t xml:space="preserve"> S-NSSAI</w:t>
        </w:r>
      </w:ins>
      <w:ins w:id="512" w:author="huawei" w:date="2022-09-28T17:58:00Z">
        <w:r>
          <w:t>.</w:t>
        </w:r>
      </w:ins>
    </w:p>
    <w:p w14:paraId="61F47B98" w14:textId="77777777" w:rsidR="001E41E6" w:rsidRDefault="001E41E6" w:rsidP="001E41E6">
      <w:pPr>
        <w:pStyle w:val="B1"/>
        <w:numPr>
          <w:ilvl w:val="0"/>
          <w:numId w:val="20"/>
        </w:numPr>
        <w:rPr>
          <w:ins w:id="513" w:author="huawei" w:date="2022-09-28T17:58:00Z"/>
        </w:rPr>
      </w:pPr>
      <w:ins w:id="514" w:author="huawei" w:date="2022-09-28T17:58:00Z">
        <w:r>
          <w:t xml:space="preserve">The Primary NSACF registers its NF profile to the NRF with the </w:t>
        </w:r>
        <w:r>
          <w:rPr>
            <w:lang w:val="en-US"/>
          </w:rPr>
          <w:t xml:space="preserve">service area </w:t>
        </w:r>
        <w:r>
          <w:t>information as the global service Area. A consumer NF may utilise the NRF to discover the central NSACF by using the serving area information</w:t>
        </w:r>
      </w:ins>
      <w:ins w:id="515" w:author="Huawei-zfq00" w:date="2022-09-29T15:00:00Z">
        <w:r w:rsidRPr="003064E2">
          <w:t xml:space="preserve"> set to "global"</w:t>
        </w:r>
      </w:ins>
      <w:ins w:id="516" w:author="Huawei-zfq00" w:date="2022-09-29T14:55:00Z">
        <w:r>
          <w:t>,</w:t>
        </w:r>
      </w:ins>
      <w:ins w:id="517" w:author="huawei" w:date="2022-09-28T17:58:00Z">
        <w:r>
          <w:t xml:space="preserve"> and </w:t>
        </w:r>
      </w:ins>
      <w:ins w:id="518" w:author="Huawei-zfq00" w:date="2022-09-29T14:55:00Z">
        <w:r>
          <w:t>additio</w:t>
        </w:r>
      </w:ins>
      <w:ins w:id="519" w:author="huawei" w:date="2022-09-28T17:58:00Z">
        <w:r>
          <w:t xml:space="preserve">nal </w:t>
        </w:r>
      </w:ins>
      <w:ins w:id="520" w:author="Huawei-zfq00" w:date="2022-09-29T15:01:00Z">
        <w:r>
          <w:t xml:space="preserve">home </w:t>
        </w:r>
      </w:ins>
      <w:ins w:id="521" w:author="huawei" w:date="2022-09-28T17:58:00Z">
        <w:r>
          <w:t>PLMN ID information</w:t>
        </w:r>
      </w:ins>
      <w:ins w:id="522" w:author="Huawei-zfq00" w:date="2022-09-29T14:55:00Z">
        <w:r>
          <w:t xml:space="preserve"> in roaming case</w:t>
        </w:r>
      </w:ins>
      <w:ins w:id="523" w:author="huawei" w:date="2022-09-28T17:58:00Z">
        <w:r>
          <w:t>.</w:t>
        </w:r>
      </w:ins>
    </w:p>
    <w:p w14:paraId="7B364F4E" w14:textId="77777777" w:rsidR="001E41E6" w:rsidRDefault="001E41E6" w:rsidP="001E41E6">
      <w:pPr>
        <w:pStyle w:val="B1"/>
        <w:numPr>
          <w:ilvl w:val="0"/>
          <w:numId w:val="20"/>
        </w:numPr>
        <w:rPr>
          <w:ins w:id="524" w:author="Huawei-zfq00" w:date="2022-09-29T15:15:00Z"/>
        </w:rPr>
      </w:pPr>
      <w:ins w:id="525" w:author="huawei" w:date="2022-09-28T17:58:00Z">
        <w:r>
          <w:lastRenderedPageBreak/>
          <w:t xml:space="preserve">In roaming cases, the NSACF of the VPLMN interacts with the Primary NSACF located at the HPLMN for NSAC of the mapped S-NSSAI of the HPLMN. </w:t>
        </w:r>
        <w:r w:rsidRPr="00102497">
          <w:t>For roaming UEs the Primary NSACF of the HPLMN considers the NSACF of the VPLMN the same as its NSACF in HPLMN with the dedicated maximum number for roaming UEs.</w:t>
        </w:r>
      </w:ins>
    </w:p>
    <w:p w14:paraId="6D8D6269" w14:textId="77777777" w:rsidR="001E41E6" w:rsidRPr="00B631DE" w:rsidRDefault="001E41E6" w:rsidP="001E41E6">
      <w:pPr>
        <w:pStyle w:val="ListParagraph"/>
        <w:numPr>
          <w:ilvl w:val="0"/>
          <w:numId w:val="20"/>
        </w:numPr>
        <w:rPr>
          <w:ins w:id="526" w:author="Huawei-zfq00" w:date="2022-09-29T15:15:00Z"/>
        </w:rPr>
      </w:pPr>
      <w:ins w:id="527" w:author="Huawei-zfq00" w:date="2022-09-29T15:15:00Z">
        <w:r w:rsidRPr="00B631DE">
          <w:t>If no local maximum value is set at a NSACF, an implicit maximum value of "0" is assumed, unless a different value was agreed as part of a roaming agreement and configured by OA&amp;M. If the Primary NSACF provides an updated value maximum this updates any value currently used at the NSACF.</w:t>
        </w:r>
      </w:ins>
    </w:p>
    <w:p w14:paraId="640558BE" w14:textId="77777777" w:rsidR="001E41E6" w:rsidDel="00467F09" w:rsidRDefault="001E41E6" w:rsidP="001E41E6">
      <w:pPr>
        <w:pStyle w:val="ListParagraph"/>
        <w:numPr>
          <w:ilvl w:val="0"/>
          <w:numId w:val="20"/>
        </w:numPr>
        <w:rPr>
          <w:del w:id="528" w:author="George Foti" w:date="2022-09-29T10:31:00Z"/>
        </w:rPr>
      </w:pPr>
      <w:ins w:id="529" w:author="Huawei-zfq00" w:date="2022-09-29T15:16:00Z">
        <w:r>
          <w:t>The Primary NSACF subscribes from the NACFs that it is in contact with to obtain the local number of UEs or PDU sessions admitted at the NSACF.</w:t>
        </w:r>
      </w:ins>
    </w:p>
    <w:p w14:paraId="3C2A61F1" w14:textId="77777777" w:rsidR="001E41E6" w:rsidRDefault="001E41E6" w:rsidP="001E41E6">
      <w:pPr>
        <w:pStyle w:val="ListParagraph"/>
        <w:numPr>
          <w:ilvl w:val="0"/>
          <w:numId w:val="20"/>
        </w:numPr>
        <w:rPr>
          <w:ins w:id="530" w:author="Nokia" w:date="2022-09-30T10:23:00Z"/>
          <w:highlight w:val="yellow"/>
        </w:rPr>
      </w:pPr>
      <w:ins w:id="531" w:author="Nokia" w:date="2022-09-30T10:09:00Z">
        <w:r w:rsidRPr="00AD61AF">
          <w:rPr>
            <w:highlight w:val="yellow"/>
          </w:rPr>
          <w:t>The primary NSACF can at any time update NSACs it is in contact</w:t>
        </w:r>
        <w:r>
          <w:rPr>
            <w:highlight w:val="yellow"/>
          </w:rPr>
          <w:t xml:space="preserve"> with</w:t>
        </w:r>
        <w:r w:rsidRPr="00AD61AF">
          <w:rPr>
            <w:highlight w:val="yellow"/>
          </w:rPr>
          <w:t xml:space="preserve"> new values of the local maximum</w:t>
        </w:r>
        <w:r>
          <w:rPr>
            <w:highlight w:val="yellow"/>
          </w:rPr>
          <w:t xml:space="preserve"> value of UEs or PDU sessions</w:t>
        </w:r>
      </w:ins>
    </w:p>
    <w:p w14:paraId="40FC2A20" w14:textId="77777777" w:rsidR="001E41E6" w:rsidRPr="003B6046" w:rsidRDefault="001E41E6" w:rsidP="001E41E6">
      <w:pPr>
        <w:numPr>
          <w:ilvl w:val="0"/>
          <w:numId w:val="20"/>
        </w:numPr>
        <w:rPr>
          <w:ins w:id="532" w:author="Nokia" w:date="2022-09-30T10:23:00Z"/>
        </w:rPr>
      </w:pPr>
      <w:ins w:id="533" w:author="Nokia" w:date="2022-09-30T10:23:00Z">
        <w:r>
          <w:t>At any time the primary NSACF can request to not forward requests for admission and to strictly enforce the local maximum</w:t>
        </w:r>
      </w:ins>
      <w:ins w:id="534" w:author="Nokia" w:date="2022-09-30T10:24:00Z">
        <w:r>
          <w:t xml:space="preserve"> value</w:t>
        </w:r>
      </w:ins>
      <w:ins w:id="535" w:author="Nokia" w:date="2022-09-30T10:23:00Z">
        <w:r>
          <w:t xml:space="preserve"> locally.</w:t>
        </w:r>
      </w:ins>
      <w:ins w:id="536" w:author="Nokia" w:date="2022-09-30T10:24:00Z">
        <w:r>
          <w:t xml:space="preserve"> subsequently the primary NSACF can revoke this request at any time</w:t>
        </w:r>
      </w:ins>
    </w:p>
    <w:p w14:paraId="24E8E3B8" w14:textId="77777777" w:rsidR="001E41E6" w:rsidRPr="00AD61AF" w:rsidRDefault="001E41E6" w:rsidP="001E41E6">
      <w:pPr>
        <w:pStyle w:val="ListParagraph"/>
        <w:numPr>
          <w:ilvl w:val="0"/>
          <w:numId w:val="20"/>
        </w:numPr>
        <w:rPr>
          <w:ins w:id="537" w:author="Nokia" w:date="2022-09-30T10:09:00Z"/>
          <w:highlight w:val="yellow"/>
        </w:rPr>
      </w:pPr>
    </w:p>
    <w:p w14:paraId="1574D85F" w14:textId="77777777" w:rsidR="001E41E6" w:rsidRDefault="001E41E6" w:rsidP="001E41E6">
      <w:pPr>
        <w:pStyle w:val="ListParagraph"/>
        <w:numPr>
          <w:ilvl w:val="0"/>
          <w:numId w:val="20"/>
        </w:numPr>
        <w:rPr>
          <w:ins w:id="538" w:author="George Foti" w:date="2022-09-29T12:03:00Z"/>
        </w:rPr>
      </w:pPr>
    </w:p>
    <w:p w14:paraId="3E9D75C6" w14:textId="77777777" w:rsidR="001E41E6" w:rsidRPr="00160D7D" w:rsidDel="00281901" w:rsidRDefault="001E41E6">
      <w:pPr>
        <w:pStyle w:val="ListParagraph"/>
        <w:ind w:left="704"/>
        <w:rPr>
          <w:ins w:id="539" w:author="Huawei-zfq00" w:date="2022-09-29T14:57:00Z"/>
          <w:del w:id="540" w:author="George Foti" w:date="2022-09-29T12:04:00Z"/>
          <w:b/>
          <w:rPrChange w:id="541" w:author="George Foti" w:date="2022-09-29T10:31:00Z">
            <w:rPr>
              <w:ins w:id="542" w:author="Huawei-zfq00" w:date="2022-09-29T14:57:00Z"/>
              <w:del w:id="543" w:author="George Foti" w:date="2022-09-29T12:04:00Z"/>
            </w:rPr>
          </w:rPrChange>
        </w:rPr>
        <w:pPrChange w:id="544" w:author="George Foti" w:date="2022-09-29T12:03:00Z">
          <w:pPr/>
        </w:pPrChange>
      </w:pPr>
    </w:p>
    <w:p w14:paraId="39BC0EC9" w14:textId="77777777" w:rsidR="001E41E6" w:rsidRPr="00280B54" w:rsidRDefault="001E41E6" w:rsidP="001E41E6">
      <w:pPr>
        <w:rPr>
          <w:ins w:id="545" w:author="huawei" w:date="2022-09-28T17:58:00Z"/>
          <w:b/>
        </w:rPr>
      </w:pPr>
      <w:ins w:id="546" w:author="huawei" w:date="2022-09-28T17:58:00Z">
        <w:r w:rsidRPr="00280B54">
          <w:rPr>
            <w:b/>
          </w:rPr>
          <w:t>NSAC for the maximum number of UEs</w:t>
        </w:r>
      </w:ins>
    </w:p>
    <w:p w14:paraId="7E901766" w14:textId="77777777" w:rsidR="001E41E6" w:rsidRDefault="001E41E6" w:rsidP="001E41E6">
      <w:pPr>
        <w:rPr>
          <w:ins w:id="547" w:author="huawei" w:date="2022-09-28T17:58:00Z"/>
          <w:rFonts w:eastAsiaTheme="minorEastAsia"/>
        </w:rPr>
      </w:pPr>
      <w:ins w:id="548" w:author="huawei" w:date="2022-09-28T17:58:00Z">
        <w:r>
          <w:rPr>
            <w:rFonts w:eastAsiaTheme="minorEastAsia"/>
          </w:rPr>
          <w:t>T</w:t>
        </w:r>
        <w:r w:rsidRPr="00523ECA">
          <w:rPr>
            <w:rFonts w:eastAsiaTheme="minorEastAsia"/>
          </w:rPr>
          <w:t>he NSACF interacts with the Primary NSACF for the delegation of NSAC request</w:t>
        </w:r>
      </w:ins>
      <w:ins w:id="549" w:author="huawei" w:date="2022-09-28T18:09:00Z">
        <w:r>
          <w:rPr>
            <w:rFonts w:eastAsiaTheme="minorEastAsia"/>
          </w:rPr>
          <w:t xml:space="preserve"> for a UE</w:t>
        </w:r>
      </w:ins>
      <w:ins w:id="550" w:author="huawei" w:date="2022-09-28T17:58:00Z">
        <w:r>
          <w:rPr>
            <w:rFonts w:eastAsiaTheme="minorEastAsia"/>
          </w:rPr>
          <w:t>, if the</w:t>
        </w:r>
        <w:r w:rsidRPr="00DF3881">
          <w:t xml:space="preserve"> </w:t>
        </w:r>
        <w:r w:rsidRPr="00DF3881">
          <w:rPr>
            <w:rFonts w:eastAsiaTheme="minorEastAsia"/>
          </w:rPr>
          <w:t>NSAC is unable to grant admission permission by itself</w:t>
        </w:r>
        <w:r>
          <w:rPr>
            <w:rFonts w:eastAsiaTheme="minorEastAsia"/>
          </w:rPr>
          <w:t xml:space="preserve"> or</w:t>
        </w:r>
        <w:r w:rsidRPr="00DF3881">
          <w:t xml:space="preserve"> </w:t>
        </w:r>
        <w:r>
          <w:t>the</w:t>
        </w:r>
        <w:r w:rsidRPr="00DF3881">
          <w:rPr>
            <w:rFonts w:eastAsiaTheme="minorEastAsia"/>
          </w:rPr>
          <w:t xml:space="preserve"> UE entry is managed by the Primary NSACF</w:t>
        </w:r>
        <w:r>
          <w:rPr>
            <w:rFonts w:eastAsiaTheme="minorEastAsia"/>
          </w:rPr>
          <w:t>.</w:t>
        </w:r>
      </w:ins>
      <w:ins w:id="551" w:author="George Foti" w:date="2022-09-29T10:29:00Z">
        <w:r>
          <w:rPr>
            <w:rFonts w:eastAsiaTheme="minorEastAsia"/>
          </w:rPr>
          <w:t xml:space="preserve"> </w:t>
        </w:r>
      </w:ins>
      <w:ins w:id="552" w:author="George Foti" w:date="2022-09-29T10:34:00Z">
        <w:r>
          <w:rPr>
            <w:rFonts w:eastAsiaTheme="minorEastAsia"/>
          </w:rPr>
          <w:t>This does not apply NSACF supporting UE threshold.</w:t>
        </w:r>
      </w:ins>
    </w:p>
    <w:p w14:paraId="78DE90D9" w14:textId="77777777" w:rsidR="001E41E6" w:rsidRPr="003B6046" w:rsidRDefault="001E41E6" w:rsidP="001E41E6">
      <w:pPr>
        <w:rPr>
          <w:ins w:id="553" w:author="huawei" w:date="2022-09-28T17:58:00Z"/>
        </w:rPr>
      </w:pPr>
      <w:ins w:id="554" w:author="huawei" w:date="2022-09-28T17:58:00Z">
        <w:r w:rsidRPr="008A2D98">
          <w:t xml:space="preserve">The </w:t>
        </w:r>
        <w:r w:rsidRPr="003B6046">
          <w:t>Primary NSACF supports the following capabilities depending on the NSACF configuration it interacts with:</w:t>
        </w:r>
      </w:ins>
    </w:p>
    <w:p w14:paraId="0D67CB26" w14:textId="77777777" w:rsidR="001E41E6" w:rsidRPr="00070EAC" w:rsidRDefault="001E41E6" w:rsidP="001E41E6">
      <w:pPr>
        <w:numPr>
          <w:ilvl w:val="0"/>
          <w:numId w:val="19"/>
        </w:numPr>
        <w:rPr>
          <w:ins w:id="555" w:author="huawei" w:date="2022-09-28T18:12:00Z"/>
        </w:rPr>
      </w:pPr>
      <w:ins w:id="556" w:author="huawei" w:date="2022-09-28T18:13:00Z">
        <w:r w:rsidRPr="000E489A">
          <w:t>Returning a new updated local maximum number for the NSACF if the NSACF is configured to support that feature. Admission of UEs are accepted</w:t>
        </w:r>
        <w:r w:rsidRPr="00BC1F43">
          <w:t xml:space="preserve"> up to the local maximum number. </w:t>
        </w:r>
        <w:del w:id="557" w:author="Nokia" w:date="2022-09-30T10:11:00Z">
          <w:r w:rsidRPr="00BC1F43" w:rsidDel="00717FF0">
            <w:delText>In this case the NSACF is initially provisioned with the local maximum number by the Primary NSACF.</w:delText>
          </w:r>
        </w:del>
      </w:ins>
      <w:ins w:id="558" w:author="huawei" w:date="2022-09-28T18:17:00Z">
        <w:del w:id="559" w:author="Nokia" w:date="2022-09-30T10:11:00Z">
          <w:r w:rsidRPr="00070EAC" w:rsidDel="00717FF0">
            <w:delText xml:space="preserve"> or</w:delText>
          </w:r>
        </w:del>
      </w:ins>
    </w:p>
    <w:p w14:paraId="61E91D16" w14:textId="77777777" w:rsidR="001E41E6" w:rsidRDefault="001E41E6" w:rsidP="001E41E6">
      <w:pPr>
        <w:numPr>
          <w:ilvl w:val="0"/>
          <w:numId w:val="19"/>
        </w:numPr>
        <w:rPr>
          <w:ins w:id="560" w:author="Nokia" w:date="2022-09-30T10:14:00Z"/>
        </w:rPr>
      </w:pPr>
      <w:ins w:id="561" w:author="huawei" w:date="2022-09-28T17:58:00Z">
        <w:r w:rsidRPr="00BC1F43">
          <w:t xml:space="preserve">Returning a new updated UE admission threshold if the NSACF is configured to support that feature. Admission of new UEs </w:t>
        </w:r>
      </w:ins>
      <w:ins w:id="562" w:author="George Foti" w:date="2022-09-29T10:20:00Z">
        <w:r>
          <w:t xml:space="preserve">registering in for the first time, </w:t>
        </w:r>
      </w:ins>
      <w:ins w:id="563" w:author="huawei" w:date="2022-09-28T17:58:00Z">
        <w:r w:rsidRPr="00070EAC">
          <w:t xml:space="preserve">are accepted only below that </w:t>
        </w:r>
      </w:ins>
      <w:ins w:id="564" w:author="huawei" w:date="2022-09-28T18:15:00Z">
        <w:r w:rsidRPr="00070EAC">
          <w:t xml:space="preserve">UE admission </w:t>
        </w:r>
      </w:ins>
      <w:ins w:id="565" w:author="huawei" w:date="2022-09-28T17:58:00Z">
        <w:r w:rsidRPr="00070EAC">
          <w:t xml:space="preserve">threshold. It is assumed in this case that the NSACF is initially provisioned with the local maximum number and </w:t>
        </w:r>
      </w:ins>
      <w:ins w:id="566" w:author="George Foti" w:date="2022-09-29T10:21:00Z">
        <w:r>
          <w:t>a</w:t>
        </w:r>
      </w:ins>
      <w:ins w:id="567" w:author="huawei" w:date="2022-09-28T17:58:00Z">
        <w:del w:id="568" w:author="George Foti" w:date="2022-09-29T10:21:00Z">
          <w:r w:rsidRPr="00070EAC" w:rsidDel="007A0DED">
            <w:delText>new</w:delText>
          </w:r>
        </w:del>
        <w:r w:rsidRPr="00070EAC">
          <w:t xml:space="preserve"> UE admission threshold via O&amp;M system</w:t>
        </w:r>
      </w:ins>
      <w:ins w:id="569" w:author="George Foti" w:date="2022-09-29T10:21:00Z">
        <w:r>
          <w:t xml:space="preserve"> as an example</w:t>
        </w:r>
      </w:ins>
      <w:ins w:id="570" w:author="huawei" w:date="2022-09-28T17:58:00Z">
        <w:r w:rsidRPr="00070EAC">
          <w:t>.</w:t>
        </w:r>
      </w:ins>
      <w:ins w:id="571" w:author="George Foti" w:date="2022-09-29T10:21:00Z">
        <w:r>
          <w:t xml:space="preserve"> This threshold does not apply to </w:t>
        </w:r>
      </w:ins>
      <w:ins w:id="572" w:author="George Foti" w:date="2022-09-29T10:22:00Z">
        <w:r>
          <w:t>UE already admitted and registering in a new service area.</w:t>
        </w:r>
      </w:ins>
    </w:p>
    <w:p w14:paraId="470DBC3E" w14:textId="77777777" w:rsidR="001E41E6" w:rsidRDefault="001E41E6" w:rsidP="001E41E6">
      <w:pPr>
        <w:numPr>
          <w:ilvl w:val="0"/>
          <w:numId w:val="19"/>
        </w:numPr>
        <w:rPr>
          <w:ins w:id="573" w:author="Nokia" w:date="2022-09-30T10:14:00Z"/>
        </w:rPr>
      </w:pPr>
      <w:ins w:id="574" w:author="Nokia" w:date="2022-09-30T10:14:00Z">
        <w:r>
          <w:t>A NSACF interacts with the Primary NSACF to decide on admission of a UE when the local maximum number is exceeded. If the Primary NSACF does not increase the local maximum number for this NSACF but still admits the UE, it stores the UE_ID locally.</w:t>
        </w:r>
      </w:ins>
    </w:p>
    <w:p w14:paraId="74FB7BE6" w14:textId="77777777" w:rsidR="001E41E6" w:rsidRPr="00070EAC" w:rsidRDefault="001E41E6" w:rsidP="001E41E6">
      <w:pPr>
        <w:numPr>
          <w:ilvl w:val="0"/>
          <w:numId w:val="19"/>
        </w:numPr>
        <w:rPr>
          <w:ins w:id="575" w:author="huawei" w:date="2022-09-28T17:58:00Z"/>
        </w:rPr>
      </w:pPr>
      <w:ins w:id="576" w:author="Nokia" w:date="2022-09-30T10:14:00Z">
        <w:r>
          <w:t xml:space="preserve">If a NSACF receives a decrease operation for an unknown UE ID, </w:t>
        </w:r>
      </w:ins>
      <w:ins w:id="577" w:author="Nokia" w:date="2022-09-30T10:22:00Z">
        <w:r>
          <w:t>it</w:t>
        </w:r>
      </w:ins>
      <w:ins w:id="578" w:author="Nokia" w:date="2022-09-30T10:14:00Z">
        <w:r>
          <w:t xml:space="preserve"> shall forward the decrease operation to the Primary NSACF</w:t>
        </w:r>
      </w:ins>
    </w:p>
    <w:p w14:paraId="6ECD1D8A" w14:textId="77777777" w:rsidR="001E41E6" w:rsidRPr="008A2D98" w:rsidDel="00541676" w:rsidRDefault="001E41E6" w:rsidP="001E41E6">
      <w:pPr>
        <w:rPr>
          <w:ins w:id="579" w:author="huawei" w:date="2022-09-28T17:58:00Z"/>
          <w:del w:id="580" w:author="Nokia" w:date="2022-09-30T10:17:00Z"/>
        </w:rPr>
      </w:pPr>
      <w:ins w:id="581" w:author="huawei" w:date="2022-09-28T18:09:00Z">
        <w:del w:id="582" w:author="Nokia" w:date="2022-09-30T10:17:00Z">
          <w:r w:rsidDel="00541676">
            <w:delText xml:space="preserve">The </w:delText>
          </w:r>
        </w:del>
      </w:ins>
      <w:ins w:id="583" w:author="huawei" w:date="2022-09-28T17:58:00Z">
        <w:del w:id="584" w:author="Nokia" w:date="2022-09-30T10:17:00Z">
          <w:r w:rsidDel="00541676">
            <w:delText xml:space="preserve">Primary NSACF handles and stores entries only related to UEs that are already admitted in an existing service area but cannot be admitted </w:delText>
          </w:r>
          <w:r w:rsidRPr="008A2D98" w:rsidDel="00541676">
            <w:delText>in the new service area due to no remaining local maximum number.</w:delText>
          </w:r>
        </w:del>
      </w:ins>
    </w:p>
    <w:p w14:paraId="4DF3220E" w14:textId="77777777" w:rsidR="001E41E6" w:rsidRPr="003B6046" w:rsidRDefault="001E41E6" w:rsidP="001E41E6">
      <w:pPr>
        <w:rPr>
          <w:ins w:id="585" w:author="huawei" w:date="2022-09-28T17:58:00Z"/>
        </w:rPr>
      </w:pPr>
      <w:ins w:id="586" w:author="huawei" w:date="2022-09-28T18:19:00Z">
        <w:r w:rsidRPr="00432337">
          <w:t>A</w:t>
        </w:r>
      </w:ins>
      <w:ins w:id="587" w:author="huawei" w:date="2022-09-28T17:58:00Z">
        <w:r w:rsidRPr="00432337">
          <w:t>t any time, in the response to</w:t>
        </w:r>
      </w:ins>
      <w:ins w:id="588" w:author="George Foti" w:date="2022-09-29T10:28:00Z">
        <w:r>
          <w:t xml:space="preserve"> a</w:t>
        </w:r>
      </w:ins>
      <w:ins w:id="589" w:author="huawei" w:date="2022-09-28T17:58:00Z">
        <w:del w:id="590" w:author="George Foti" w:date="2022-09-29T10:28:00Z">
          <w:r w:rsidRPr="00432337" w:rsidDel="00432337">
            <w:delText xml:space="preserve"> the</w:delText>
          </w:r>
        </w:del>
        <w:r w:rsidRPr="00432337">
          <w:t xml:space="preserve"> delegation request from NSACF</w:t>
        </w:r>
      </w:ins>
      <w:ins w:id="591" w:author="George Foti" w:date="2022-09-29T10:28:00Z">
        <w:r>
          <w:t>,</w:t>
        </w:r>
      </w:ins>
      <w:ins w:id="592" w:author="huawei" w:date="2022-09-28T17:58:00Z">
        <w:r w:rsidRPr="00432337">
          <w:t xml:space="preserve"> or via a</w:t>
        </w:r>
      </w:ins>
      <w:ins w:id="593" w:author="George Foti" w:date="2022-09-29T10:26:00Z">
        <w:r w:rsidRPr="00432337">
          <w:rPr>
            <w:rPrChange w:id="594" w:author="George Foti" w:date="2022-09-29T10:27:00Z">
              <w:rPr>
                <w:highlight w:val="yellow"/>
              </w:rPr>
            </w:rPrChange>
          </w:rPr>
          <w:t>n autonomous</w:t>
        </w:r>
      </w:ins>
      <w:ins w:id="595" w:author="huawei" w:date="2022-09-28T17:58:00Z">
        <w:r w:rsidRPr="00432337">
          <w:t xml:space="preserve"> Notification</w:t>
        </w:r>
      </w:ins>
      <w:ins w:id="596" w:author="George Foti" w:date="2022-09-29T10:25:00Z">
        <w:r w:rsidRPr="00432337">
          <w:rPr>
            <w:rPrChange w:id="597" w:author="George Foti" w:date="2022-09-29T10:27:00Z">
              <w:rPr>
                <w:highlight w:val="yellow"/>
              </w:rPr>
            </w:rPrChange>
          </w:rPr>
          <w:t xml:space="preserve"> as indicated below</w:t>
        </w:r>
      </w:ins>
      <w:ins w:id="598" w:author="huawei" w:date="2022-09-28T17:58:00Z">
        <w:r w:rsidRPr="00432337">
          <w:t xml:space="preserve">, the Primary NSACF can </w:t>
        </w:r>
      </w:ins>
      <w:ins w:id="599" w:author="George Foti" w:date="2022-09-29T10:26:00Z">
        <w:r w:rsidRPr="00432337">
          <w:rPr>
            <w:rPrChange w:id="600" w:author="George Foti" w:date="2022-09-29T10:27:00Z">
              <w:rPr>
                <w:highlight w:val="yellow"/>
              </w:rPr>
            </w:rPrChange>
          </w:rPr>
          <w:t xml:space="preserve">update the local </w:t>
        </w:r>
      </w:ins>
      <w:ins w:id="601" w:author="George Foti" w:date="2022-09-29T10:28:00Z">
        <w:r w:rsidRPr="0046072A">
          <w:t>maximum</w:t>
        </w:r>
      </w:ins>
      <w:ins w:id="602" w:author="George Foti" w:date="2022-09-29T10:26:00Z">
        <w:r w:rsidRPr="00432337">
          <w:rPr>
            <w:rPrChange w:id="603" w:author="George Foti" w:date="2022-09-29T10:27:00Z">
              <w:rPr>
                <w:highlight w:val="yellow"/>
              </w:rPr>
            </w:rPrChange>
          </w:rPr>
          <w:t xml:space="preserve"> number of </w:t>
        </w:r>
      </w:ins>
      <w:ins w:id="604" w:author="George Foti" w:date="2022-09-29T10:28:00Z">
        <w:r w:rsidRPr="0046072A">
          <w:t>registered</w:t>
        </w:r>
      </w:ins>
      <w:ins w:id="605" w:author="George Foti" w:date="2022-09-29T10:26:00Z">
        <w:r w:rsidRPr="00432337">
          <w:rPr>
            <w:rPrChange w:id="606" w:author="George Foti" w:date="2022-09-29T10:27:00Z">
              <w:rPr>
                <w:highlight w:val="yellow"/>
              </w:rPr>
            </w:rPrChange>
          </w:rPr>
          <w:t xml:space="preserve"> UEs, or the UE admission threshold</w:t>
        </w:r>
      </w:ins>
      <w:ins w:id="607" w:author="George Foti" w:date="2022-09-29T10:28:00Z">
        <w:r>
          <w:t xml:space="preserve"> informatio</w:t>
        </w:r>
      </w:ins>
      <w:ins w:id="608" w:author="George Foti" w:date="2022-09-29T10:29:00Z">
        <w:r>
          <w:t>n</w:t>
        </w:r>
      </w:ins>
      <w:ins w:id="609" w:author="huawei" w:date="2022-09-28T17:58:00Z">
        <w:del w:id="610" w:author="George Foti" w:date="2022-09-29T10:28:00Z">
          <w:r w:rsidRPr="00432337" w:rsidDel="0046072A">
            <w:delText>indicat</w:delText>
          </w:r>
        </w:del>
      </w:ins>
      <w:ins w:id="611" w:author="George Foti" w:date="2022-09-29T10:27:00Z">
        <w:r w:rsidRPr="00432337">
          <w:rPr>
            <w:rPrChange w:id="612" w:author="George Foti" w:date="2022-09-29T10:27:00Z">
              <w:rPr>
                <w:highlight w:val="yellow"/>
              </w:rPr>
            </w:rPrChange>
          </w:rPr>
          <w:t>.</w:t>
        </w:r>
      </w:ins>
      <w:ins w:id="613" w:author="huawei" w:date="2022-09-28T17:58:00Z">
        <w:del w:id="614" w:author="George Foti" w:date="2022-09-29T10:27:00Z">
          <w:r w:rsidRPr="00432337" w:rsidDel="00A16EC3">
            <w:delText xml:space="preserve">e a strict enforcement of admission at local NSACF (i.e. </w:delText>
          </w:r>
          <w:r w:rsidRPr="00432337" w:rsidDel="00A16EC3">
            <w:rPr>
              <w:color w:val="FF0000"/>
            </w:rPr>
            <w:delText>indication of NSAC rejection for the</w:delText>
          </w:r>
          <w:r w:rsidRPr="00432337" w:rsidDel="00A16EC3">
            <w:delText xml:space="preserve"> UE and upcoming UEs with no contact </w:delText>
          </w:r>
        </w:del>
      </w:ins>
      <w:ins w:id="615" w:author="huawei" w:date="2022-09-28T18:20:00Z">
        <w:del w:id="616" w:author="George Foti" w:date="2022-09-29T10:27:00Z">
          <w:r w:rsidRPr="00432337" w:rsidDel="00A16EC3">
            <w:delText>with</w:delText>
          </w:r>
        </w:del>
      </w:ins>
      <w:ins w:id="617" w:author="huawei" w:date="2022-09-28T17:58:00Z">
        <w:del w:id="618" w:author="George Foti" w:date="2022-09-29T10:27:00Z">
          <w:r w:rsidRPr="00432337" w:rsidDel="00A16EC3">
            <w:delText xml:space="preserve"> the Primary NSACF if the local maximum number is consumed). The Primary NSACF may then later at any time indicate to remove this strict enforcement in a response to the NSACF or via a Notification.</w:delText>
          </w:r>
        </w:del>
      </w:ins>
    </w:p>
    <w:p w14:paraId="036E54B9" w14:textId="77777777" w:rsidR="001E41E6" w:rsidRPr="003B6046" w:rsidRDefault="001E41E6" w:rsidP="001E41E6">
      <w:pPr>
        <w:rPr>
          <w:ins w:id="619" w:author="huawei" w:date="2022-09-28T17:58:00Z"/>
        </w:rPr>
      </w:pPr>
      <w:ins w:id="620" w:author="huawei" w:date="2022-09-28T17:58:00Z">
        <w:r w:rsidRPr="003B6046">
          <w:t xml:space="preserve">To enable Primary NSACF to update the local maximum number for NSCAFs configured with this option, NSACFs </w:t>
        </w:r>
        <w:r w:rsidRPr="00FD7876">
          <w:t>subscribes to Primary NSCAF for that purpose.</w:t>
        </w:r>
        <w:r w:rsidRPr="00FD7876">
          <w:rPr>
            <w:rFonts w:eastAsiaTheme="minorEastAsia"/>
          </w:rPr>
          <w:t xml:space="preserve"> Per the current registered number of UE at the NSACFs, the Primary NSACF optionally updates (i.e. increase or decrease) the local maximum number for NSACF.</w:t>
        </w:r>
        <w:r w:rsidRPr="003B6046">
          <w:t xml:space="preserve"> </w:t>
        </w:r>
      </w:ins>
    </w:p>
    <w:p w14:paraId="3AB4E452" w14:textId="77777777" w:rsidR="001E41E6" w:rsidRDefault="001E41E6" w:rsidP="001E41E6">
      <w:pPr>
        <w:rPr>
          <w:ins w:id="621" w:author="huawei" w:date="2022-09-28T17:58:00Z"/>
        </w:rPr>
      </w:pPr>
      <w:ins w:id="622" w:author="huawei" w:date="2022-09-28T17:58:00Z">
        <w:r w:rsidRPr="003B6046">
          <w:t>To enable Primary NSACF to update th</w:t>
        </w:r>
        <w:r w:rsidRPr="005C3F38">
          <w:t>e new UE admission threshold for NSCAFs configured with this option, NSACFs subscribes to Primary NSCAF for that purpose.</w:t>
        </w:r>
        <w:r w:rsidRPr="005C3F38">
          <w:rPr>
            <w:rFonts w:eastAsiaTheme="minorEastAsia"/>
          </w:rPr>
          <w:t xml:space="preserve"> Per the current registered number of UE at the NSACFs, the Primary NSACF optionally update (i.e. upgrade or degrade) the new UE admission threshold for NSACF.</w:t>
        </w:r>
      </w:ins>
    </w:p>
    <w:p w14:paraId="48A7F096" w14:textId="77777777" w:rsidR="001E41E6" w:rsidDel="00311F3C" w:rsidRDefault="001E41E6" w:rsidP="001E41E6">
      <w:pPr>
        <w:rPr>
          <w:ins w:id="623" w:author="Huawei-zfq00" w:date="2022-09-29T14:57:00Z"/>
          <w:del w:id="624" w:author="George Foti" w:date="2022-09-29T12:05:00Z"/>
          <w:b/>
        </w:rPr>
      </w:pPr>
    </w:p>
    <w:p w14:paraId="6DC57950" w14:textId="77777777" w:rsidR="001E41E6" w:rsidRPr="008A144E" w:rsidRDefault="001E41E6">
      <w:pPr>
        <w:tabs>
          <w:tab w:val="center" w:pos="4819"/>
        </w:tabs>
        <w:rPr>
          <w:ins w:id="625" w:author="huawei" w:date="2022-09-28T17:58:00Z"/>
          <w:rFonts w:eastAsia="DengXian"/>
          <w:b/>
          <w:lang w:eastAsia="zh-CN"/>
        </w:rPr>
        <w:pPrChange w:id="626" w:author="George Foti" w:date="2022-09-29T12:14:00Z">
          <w:pPr/>
        </w:pPrChange>
      </w:pPr>
      <w:ins w:id="627" w:author="huawei" w:date="2022-09-28T17:58:00Z">
        <w:r w:rsidRPr="008A144E">
          <w:rPr>
            <w:b/>
          </w:rPr>
          <w:t>NSAC for the maximum number of PDU session</w:t>
        </w:r>
      </w:ins>
      <w:ins w:id="628" w:author="George Foti" w:date="2022-09-29T12:14:00Z">
        <w:r>
          <w:rPr>
            <w:b/>
          </w:rPr>
          <w:t>s</w:t>
        </w:r>
        <w:r>
          <w:rPr>
            <w:b/>
          </w:rPr>
          <w:tab/>
        </w:r>
      </w:ins>
    </w:p>
    <w:p w14:paraId="4BCBF590" w14:textId="77777777" w:rsidR="001E41E6" w:rsidRPr="008A144E" w:rsidRDefault="001E41E6" w:rsidP="001E41E6">
      <w:pPr>
        <w:rPr>
          <w:ins w:id="629" w:author="Huawei-zfq00" w:date="2022-09-29T15:06:00Z"/>
          <w:rFonts w:eastAsiaTheme="minorEastAsia"/>
        </w:rPr>
      </w:pPr>
      <w:ins w:id="630" w:author="Huawei-zfq00" w:date="2022-09-29T15:06:00Z">
        <w:r w:rsidRPr="008A144E">
          <w:rPr>
            <w:rFonts w:eastAsiaTheme="minorEastAsia"/>
          </w:rPr>
          <w:t>The NSACF interacts with the Primary NSACF if the</w:t>
        </w:r>
        <w:r w:rsidRPr="008A144E">
          <w:t xml:space="preserve"> </w:t>
        </w:r>
        <w:r w:rsidRPr="008A144E">
          <w:rPr>
            <w:rFonts w:eastAsiaTheme="minorEastAsia"/>
          </w:rPr>
          <w:t>NSAC is unable to grant admission permission by itself.</w:t>
        </w:r>
      </w:ins>
      <w:ins w:id="631" w:author="George Foti" w:date="2022-09-29T10:33:00Z">
        <w:r w:rsidRPr="008A144E">
          <w:rPr>
            <w:rFonts w:eastAsiaTheme="minorEastAsia"/>
          </w:rPr>
          <w:t xml:space="preserve"> </w:t>
        </w:r>
      </w:ins>
    </w:p>
    <w:p w14:paraId="6A9866C2" w14:textId="77777777" w:rsidR="001E41E6" w:rsidRPr="008A144E" w:rsidRDefault="001E41E6" w:rsidP="001E41E6">
      <w:pPr>
        <w:rPr>
          <w:ins w:id="632" w:author="huawei" w:date="2022-09-28T17:58:00Z"/>
          <w:lang w:eastAsia="ko-KR"/>
        </w:rPr>
      </w:pPr>
      <w:ins w:id="633" w:author="huawei" w:date="2022-09-28T17:58:00Z">
        <w:r w:rsidRPr="008A144E">
          <w:rPr>
            <w:lang w:eastAsia="ko-KR"/>
          </w:rPr>
          <w:t>The Primary NSACF supports the following capabilities:</w:t>
        </w:r>
      </w:ins>
    </w:p>
    <w:p w14:paraId="73AB0B52" w14:textId="77777777" w:rsidR="001E41E6" w:rsidRDefault="001E41E6" w:rsidP="001E41E6">
      <w:pPr>
        <w:pStyle w:val="B1"/>
        <w:rPr>
          <w:ins w:id="634" w:author="George Foti" w:date="2022-09-29T12:18:00Z"/>
          <w:lang w:eastAsia="ko-KR"/>
        </w:rPr>
      </w:pPr>
      <w:ins w:id="635" w:author="huawei" w:date="2022-09-28T17:58:00Z">
        <w:r w:rsidRPr="008A144E">
          <w:rPr>
            <w:lang w:eastAsia="ko-KR"/>
          </w:rPr>
          <w:t>-</w:t>
        </w:r>
        <w:r w:rsidRPr="008A144E">
          <w:rPr>
            <w:lang w:eastAsia="ko-KR"/>
          </w:rPr>
          <w:tab/>
          <w:t>Returning a new updated local maximum number for the NSACF</w:t>
        </w:r>
        <w:del w:id="636" w:author="George Foti" w:date="2022-09-29T12:18:00Z">
          <w:r w:rsidRPr="008A144E" w:rsidDel="00DA1A3A">
            <w:rPr>
              <w:lang w:eastAsia="ko-KR"/>
            </w:rPr>
            <w:delText>.</w:delText>
          </w:r>
        </w:del>
      </w:ins>
      <w:ins w:id="637" w:author="George Foti" w:date="2022-09-29T12:18:00Z">
        <w:r>
          <w:rPr>
            <w:lang w:eastAsia="ko-KR"/>
          </w:rPr>
          <w:t xml:space="preserve"> if the NSACF supports this feature.</w:t>
        </w:r>
      </w:ins>
    </w:p>
    <w:p w14:paraId="03DE49BF" w14:textId="77777777" w:rsidR="001E41E6" w:rsidRDefault="001E41E6" w:rsidP="001E41E6">
      <w:pPr>
        <w:numPr>
          <w:ilvl w:val="0"/>
          <w:numId w:val="19"/>
        </w:numPr>
        <w:rPr>
          <w:ins w:id="638" w:author="Nokia" w:date="2022-09-30T10:21:00Z"/>
        </w:rPr>
      </w:pPr>
      <w:ins w:id="639" w:author="George Foti" w:date="2022-09-29T12:18:00Z">
        <w:r w:rsidRPr="00BC1F43">
          <w:t xml:space="preserve">Returning a new updated </w:t>
        </w:r>
        <w:r>
          <w:t>PDU</w:t>
        </w:r>
        <w:r w:rsidRPr="00BC1F43">
          <w:t xml:space="preserve"> admission threshold if the NSACF is configured to support that feature. Admission of new </w:t>
        </w:r>
      </w:ins>
      <w:ins w:id="640" w:author="George Foti" w:date="2022-09-29T12:19:00Z">
        <w:r>
          <w:t>PDUs initiated for the first time</w:t>
        </w:r>
      </w:ins>
      <w:ins w:id="641" w:author="George Foti" w:date="2022-09-29T12:18:00Z">
        <w:r>
          <w:t xml:space="preserve">, </w:t>
        </w:r>
        <w:r w:rsidRPr="00070EAC">
          <w:t>are accepted only below</w:t>
        </w:r>
        <w:del w:id="642" w:author="Nokia" w:date="2022-09-30T10:17:00Z">
          <w:r w:rsidRPr="00070EAC" w:rsidDel="00541676">
            <w:delText xml:space="preserve"> that UE</w:delText>
          </w:r>
        </w:del>
      </w:ins>
      <w:ins w:id="643" w:author="Nokia" w:date="2022-09-30T10:17:00Z">
        <w:r>
          <w:t>the PDU session</w:t>
        </w:r>
      </w:ins>
      <w:ins w:id="644" w:author="George Foti" w:date="2022-09-29T12:18:00Z">
        <w:r w:rsidRPr="00070EAC">
          <w:t xml:space="preserve"> admission threshold. </w:t>
        </w:r>
        <w:del w:id="645" w:author="Nokia" w:date="2022-09-30T10:17:00Z">
          <w:r w:rsidRPr="00070EAC" w:rsidDel="00541676">
            <w:delText xml:space="preserve">It is assumed in this case that the NSACF is initially provisioned with the local maximum number </w:delText>
          </w:r>
        </w:del>
      </w:ins>
      <w:ins w:id="646" w:author="George Foti" w:date="2022-09-29T12:19:00Z">
        <w:del w:id="647" w:author="Nokia" w:date="2022-09-30T10:17:00Z">
          <w:r w:rsidDel="00541676">
            <w:delText xml:space="preserve">of PDU sessions </w:delText>
          </w:r>
        </w:del>
      </w:ins>
      <w:ins w:id="648" w:author="George Foti" w:date="2022-09-29T12:18:00Z">
        <w:del w:id="649" w:author="Nokia" w:date="2022-09-30T10:17:00Z">
          <w:r w:rsidRPr="00070EAC" w:rsidDel="00541676">
            <w:delText xml:space="preserve">and </w:delText>
          </w:r>
          <w:r w:rsidDel="00541676">
            <w:delText>a</w:delText>
          </w:r>
          <w:r w:rsidRPr="00070EAC" w:rsidDel="00541676">
            <w:delText xml:space="preserve"> UE admission threshold via O&amp;M system</w:delText>
          </w:r>
          <w:r w:rsidDel="00541676">
            <w:delText xml:space="preserve"> as an example</w:delText>
          </w:r>
          <w:r w:rsidRPr="00070EAC" w:rsidDel="00541676">
            <w:delText>.</w:delText>
          </w:r>
        </w:del>
      </w:ins>
    </w:p>
    <w:p w14:paraId="01BFC8BB" w14:textId="77777777" w:rsidR="001E41E6" w:rsidRDefault="001E41E6" w:rsidP="001E41E6">
      <w:pPr>
        <w:numPr>
          <w:ilvl w:val="0"/>
          <w:numId w:val="19"/>
        </w:numPr>
        <w:rPr>
          <w:ins w:id="650" w:author="Nokia" w:date="2022-09-30T10:21:00Z"/>
        </w:rPr>
      </w:pPr>
      <w:ins w:id="651" w:author="Nokia" w:date="2022-09-30T10:21:00Z">
        <w:r>
          <w:t xml:space="preserve">A NSACF interacts with the Primary NSACF to decide on admission of a </w:t>
        </w:r>
      </w:ins>
      <w:ins w:id="652" w:author="Nokia" w:date="2022-09-30T10:22:00Z">
        <w:r>
          <w:t>PDU sessions</w:t>
        </w:r>
      </w:ins>
      <w:ins w:id="653" w:author="Nokia" w:date="2022-09-30T10:21:00Z">
        <w:r>
          <w:t xml:space="preserve"> when the local maximum number is exceeded. If the Primary NSACF does not increase the local maximum number for this NSACF but still admits the UE, it stores the UE_ID </w:t>
        </w:r>
      </w:ins>
      <w:ins w:id="654" w:author="Nokia" w:date="2022-09-30T10:22:00Z">
        <w:r>
          <w:t xml:space="preserve">+PDU session ID </w:t>
        </w:r>
      </w:ins>
      <w:ins w:id="655" w:author="Nokia" w:date="2022-09-30T10:21:00Z">
        <w:r>
          <w:t>locally.</w:t>
        </w:r>
      </w:ins>
    </w:p>
    <w:p w14:paraId="35846515" w14:textId="77777777" w:rsidR="001E41E6" w:rsidRPr="008A144E" w:rsidDel="00541676" w:rsidRDefault="001E41E6">
      <w:pPr>
        <w:numPr>
          <w:ilvl w:val="0"/>
          <w:numId w:val="19"/>
        </w:numPr>
        <w:rPr>
          <w:ins w:id="656" w:author="huawei" w:date="2022-09-28T17:58:00Z"/>
          <w:del w:id="657" w:author="Nokia" w:date="2022-09-30T10:22:00Z"/>
        </w:rPr>
        <w:pPrChange w:id="658" w:author="George Foti" w:date="2022-09-29T12:18:00Z">
          <w:pPr>
            <w:pStyle w:val="B1"/>
          </w:pPr>
        </w:pPrChange>
      </w:pPr>
      <w:ins w:id="659" w:author="Nokia" w:date="2022-09-30T10:21:00Z">
        <w:r>
          <w:t>If a NSACF receives a decrease operation for an unknown UE ID</w:t>
        </w:r>
      </w:ins>
      <w:ins w:id="660" w:author="Nokia" w:date="2022-09-30T10:22:00Z">
        <w:r>
          <w:t>+PDU session ID</w:t>
        </w:r>
      </w:ins>
      <w:ins w:id="661" w:author="Nokia" w:date="2022-09-30T10:21:00Z">
        <w:r>
          <w:t xml:space="preserve">, </w:t>
        </w:r>
      </w:ins>
      <w:ins w:id="662" w:author="Nokia" w:date="2022-09-30T10:22:00Z">
        <w:r>
          <w:t xml:space="preserve">it </w:t>
        </w:r>
      </w:ins>
      <w:ins w:id="663" w:author="Nokia" w:date="2022-09-30T10:21:00Z">
        <w:r>
          <w:t>shall forward the decrease operation to the Primary NSACF</w:t>
        </w:r>
      </w:ins>
    </w:p>
    <w:p w14:paraId="3326A47C" w14:textId="77777777" w:rsidR="001E41E6" w:rsidRDefault="001E41E6" w:rsidP="001E41E6">
      <w:pPr>
        <w:numPr>
          <w:ilvl w:val="0"/>
          <w:numId w:val="19"/>
        </w:numPr>
        <w:rPr>
          <w:ins w:id="664" w:author="Nokia" w:date="2022-09-30T10:23:00Z"/>
        </w:rPr>
      </w:pPr>
      <w:ins w:id="665" w:author="huawei" w:date="2022-09-28T18:27:00Z">
        <w:del w:id="666" w:author="George Foti" w:date="2022-09-29T12:20:00Z">
          <w:r w:rsidRPr="008A144E" w:rsidDel="003C40CD">
            <w:delText xml:space="preserve">The </w:delText>
          </w:r>
        </w:del>
      </w:ins>
      <w:ins w:id="667" w:author="huawei" w:date="2022-09-28T17:58:00Z">
        <w:del w:id="668" w:author="George Foti" w:date="2022-09-29T12:20:00Z">
          <w:r w:rsidRPr="008A144E" w:rsidDel="003C40CD">
            <w:delText>Primary NSACF</w:delText>
          </w:r>
        </w:del>
      </w:ins>
      <w:ins w:id="669" w:author="huawei" w:date="2022-09-28T18:29:00Z">
        <w:del w:id="670" w:author="George Foti" w:date="2022-09-29T12:20:00Z">
          <w:r w:rsidRPr="008A144E" w:rsidDel="003C40CD">
            <w:delText xml:space="preserve"> optionally</w:delText>
          </w:r>
        </w:del>
      </w:ins>
      <w:ins w:id="671" w:author="huawei" w:date="2022-09-28T17:58:00Z">
        <w:del w:id="672" w:author="George Foti" w:date="2022-09-29T12:20:00Z">
          <w:r w:rsidRPr="008A144E" w:rsidDel="003C40CD">
            <w:delText xml:space="preserve"> </w:delText>
          </w:r>
        </w:del>
      </w:ins>
      <w:ins w:id="673" w:author="huawei" w:date="2022-09-28T18:28:00Z">
        <w:del w:id="674" w:author="George Foti" w:date="2022-09-29T12:20:00Z">
          <w:r w:rsidRPr="008A144E" w:rsidDel="003C40CD">
            <w:delText xml:space="preserve">includes the </w:delText>
          </w:r>
        </w:del>
      </w:ins>
      <w:ins w:id="675" w:author="huawei" w:date="2022-09-28T17:58:00Z">
        <w:del w:id="676" w:author="George Foti" w:date="2022-09-29T12:20:00Z">
          <w:r w:rsidRPr="008A144E" w:rsidDel="003C40CD">
            <w:delText>update</w:delText>
          </w:r>
        </w:del>
      </w:ins>
      <w:ins w:id="677" w:author="huawei" w:date="2022-09-28T18:28:00Z">
        <w:del w:id="678" w:author="George Foti" w:date="2022-09-29T12:20:00Z">
          <w:r w:rsidRPr="008A144E" w:rsidDel="003C40CD">
            <w:delText>d</w:delText>
          </w:r>
        </w:del>
      </w:ins>
      <w:ins w:id="679" w:author="huawei" w:date="2022-09-28T17:58:00Z">
        <w:del w:id="680" w:author="George Foti" w:date="2022-09-29T12:20:00Z">
          <w:r w:rsidRPr="008A144E" w:rsidDel="003C40CD">
            <w:delText xml:space="preserve"> local maximum number</w:delText>
          </w:r>
        </w:del>
      </w:ins>
      <w:ins w:id="681" w:author="huawei" w:date="2022-09-28T18:28:00Z">
        <w:del w:id="682" w:author="George Foti" w:date="2022-09-29T12:20:00Z">
          <w:r w:rsidRPr="008A144E" w:rsidDel="003C40CD">
            <w:delText xml:space="preserve"> for the </w:delText>
          </w:r>
        </w:del>
      </w:ins>
      <w:ins w:id="683" w:author="huawei" w:date="2022-09-28T17:58:00Z">
        <w:del w:id="684" w:author="George Foti" w:date="2022-09-29T12:20:00Z">
          <w:r w:rsidRPr="008A144E" w:rsidDel="003C40CD">
            <w:delText xml:space="preserve">NSCF in the response to the delegation request </w:delText>
          </w:r>
          <w:r w:rsidRPr="00541676" w:rsidDel="003C40CD">
            <w:rPr>
              <w:rFonts w:eastAsiaTheme="minorEastAsia"/>
            </w:rPr>
            <w:delText>per the current established PDU session</w:delText>
          </w:r>
        </w:del>
      </w:ins>
      <w:ins w:id="685" w:author="huawei" w:date="2022-09-28T18:30:00Z">
        <w:del w:id="686" w:author="George Foti" w:date="2022-09-29T12:20:00Z">
          <w:r w:rsidRPr="00541676" w:rsidDel="003C40CD">
            <w:rPr>
              <w:rFonts w:eastAsiaTheme="minorEastAsia"/>
            </w:rPr>
            <w:delText xml:space="preserve"> at NSACFs</w:delText>
          </w:r>
        </w:del>
      </w:ins>
      <w:ins w:id="687" w:author="huawei" w:date="2022-09-28T17:58:00Z">
        <w:del w:id="688" w:author="George Foti" w:date="2022-09-29T12:21:00Z">
          <w:r w:rsidRPr="00541676" w:rsidDel="003C40CD">
            <w:rPr>
              <w:rFonts w:eastAsiaTheme="minorEastAsia"/>
            </w:rPr>
            <w:delText>.</w:delText>
          </w:r>
        </w:del>
      </w:ins>
      <w:ins w:id="689" w:author="George Foti" w:date="2022-09-29T12:20:00Z">
        <w:r w:rsidRPr="00432337">
          <w:t>At any time, in the response to</w:t>
        </w:r>
        <w:r>
          <w:t xml:space="preserve"> a</w:t>
        </w:r>
        <w:r w:rsidRPr="00432337">
          <w:t xml:space="preserve"> delegation request from NSACF</w:t>
        </w:r>
        <w:r>
          <w:t>,</w:t>
        </w:r>
        <w:r w:rsidRPr="00432337">
          <w:t xml:space="preserve"> or via a</w:t>
        </w:r>
        <w:r w:rsidRPr="00E974CA">
          <w:t>n autonomous</w:t>
        </w:r>
        <w:r w:rsidRPr="00432337">
          <w:t xml:space="preserve"> Notification</w:t>
        </w:r>
        <w:r w:rsidRPr="00E974CA">
          <w:t xml:space="preserve"> </w:t>
        </w:r>
      </w:ins>
      <w:ins w:id="690" w:author="George Foti" w:date="2022-09-29T12:21:00Z">
        <w:del w:id="691" w:author="Nokia" w:date="2022-09-30T10:18:00Z">
          <w:r w:rsidDel="00541676">
            <w:delText>identical to the</w:delText>
          </w:r>
        </w:del>
      </w:ins>
      <w:ins w:id="692" w:author="Nokia" w:date="2022-09-30T10:18:00Z">
        <w:r>
          <w:t>as for the</w:t>
        </w:r>
      </w:ins>
      <w:ins w:id="693" w:author="George Foti" w:date="2022-09-29T12:21:00Z">
        <w:r>
          <w:t xml:space="preserve"> case of maximum number of UEs</w:t>
        </w:r>
      </w:ins>
      <w:ins w:id="694" w:author="George Foti" w:date="2022-09-29T12:20:00Z">
        <w:r w:rsidRPr="00432337">
          <w:t xml:space="preserve">, the Primary NSACF can </w:t>
        </w:r>
        <w:r w:rsidRPr="00E974CA">
          <w:t xml:space="preserve">update the local </w:t>
        </w:r>
        <w:r w:rsidRPr="0046072A">
          <w:t>maximum</w:t>
        </w:r>
        <w:r w:rsidRPr="00E974CA">
          <w:t xml:space="preserve"> number of </w:t>
        </w:r>
      </w:ins>
      <w:ins w:id="695" w:author="George Foti" w:date="2022-09-29T12:21:00Z">
        <w:r>
          <w:t>PDU sessions</w:t>
        </w:r>
      </w:ins>
      <w:ins w:id="696" w:author="George Foti" w:date="2022-09-29T12:20:00Z">
        <w:r w:rsidRPr="00E974CA">
          <w:t>, or the</w:t>
        </w:r>
      </w:ins>
      <w:ins w:id="697" w:author="George Foti" w:date="2022-09-29T12:22:00Z">
        <w:r>
          <w:t xml:space="preserve"> </w:t>
        </w:r>
      </w:ins>
      <w:ins w:id="698" w:author="George Foti" w:date="2022-09-29T12:21:00Z">
        <w:r>
          <w:t xml:space="preserve">PDU session </w:t>
        </w:r>
      </w:ins>
      <w:ins w:id="699" w:author="George Foti" w:date="2022-09-29T12:20:00Z">
        <w:r w:rsidRPr="00E974CA">
          <w:t>admission threshold</w:t>
        </w:r>
        <w:r>
          <w:t xml:space="preserve"> information</w:t>
        </w:r>
        <w:r w:rsidRPr="00E974CA">
          <w:t>.</w:t>
        </w:r>
      </w:ins>
    </w:p>
    <w:p w14:paraId="6C80E8F5" w14:textId="77777777" w:rsidR="001E41E6" w:rsidRPr="003B6046" w:rsidDel="00541676" w:rsidRDefault="001E41E6">
      <w:pPr>
        <w:numPr>
          <w:ilvl w:val="0"/>
          <w:numId w:val="19"/>
        </w:numPr>
        <w:rPr>
          <w:ins w:id="700" w:author="George Foti" w:date="2022-09-29T12:20:00Z"/>
          <w:del w:id="701" w:author="Nokia" w:date="2022-09-30T10:23:00Z"/>
        </w:rPr>
        <w:pPrChange w:id="702" w:author="Nokia" w:date="2022-09-30T10:22:00Z">
          <w:pPr/>
        </w:pPrChange>
      </w:pPr>
    </w:p>
    <w:p w14:paraId="548126E2" w14:textId="79BD9393" w:rsidR="001E41E6" w:rsidRDefault="001E41E6" w:rsidP="00591403">
      <w:pPr>
        <w:rPr>
          <w:lang w:eastAsia="ko-KR"/>
        </w:rPr>
      </w:pPr>
    </w:p>
    <w:p w14:paraId="45601F41" w14:textId="552B3BB6" w:rsidR="001E41E6" w:rsidRPr="0042466D" w:rsidRDefault="001E41E6" w:rsidP="001E4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MORE</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8D368AF" w14:textId="6163EC32" w:rsidR="001E41E6" w:rsidRDefault="001E41E6" w:rsidP="00591403">
      <w:pPr>
        <w:rPr>
          <w:lang w:eastAsia="ko-KR"/>
        </w:rPr>
      </w:pPr>
    </w:p>
    <w:p w14:paraId="51692649" w14:textId="77777777" w:rsidR="001E41E6" w:rsidRDefault="001E41E6" w:rsidP="00591403">
      <w:pPr>
        <w:rPr>
          <w:lang w:eastAsia="ko-KR"/>
        </w:rPr>
      </w:pPr>
    </w:p>
    <w:p w14:paraId="628FFE38" w14:textId="77777777" w:rsidR="001E41E6" w:rsidDel="00C75E5E" w:rsidRDefault="001E41E6" w:rsidP="001E41E6">
      <w:pPr>
        <w:pStyle w:val="Heading2"/>
        <w:rPr>
          <w:del w:id="703" w:author="Nokia" w:date="2022-09-22T17:46:00Z"/>
          <w:lang w:eastAsia="zh-CN"/>
        </w:rPr>
      </w:pPr>
      <w:ins w:id="704" w:author="Ashok/Samsung" w:date="2022-09-14T11:34:00Z">
        <w:r w:rsidRPr="00320611">
          <w:rPr>
            <w:lang w:eastAsia="zh-CN"/>
          </w:rPr>
          <w:t>8.X</w:t>
        </w:r>
        <w:r w:rsidRPr="00320611">
          <w:rPr>
            <w:lang w:eastAsia="zh-CN"/>
          </w:rPr>
          <w:tab/>
        </w:r>
        <w:r w:rsidRPr="00320611">
          <w:t>Conclusions</w:t>
        </w:r>
        <w:r w:rsidRPr="00320611">
          <w:rPr>
            <w:lang w:eastAsia="zh-CN"/>
          </w:rPr>
          <w:t xml:space="preserve"> for Key Issue #</w:t>
        </w:r>
        <w:r>
          <w:rPr>
            <w:lang w:eastAsia="zh-CN"/>
          </w:rPr>
          <w:t>6</w:t>
        </w:r>
      </w:ins>
    </w:p>
    <w:p w14:paraId="491884A2" w14:textId="77777777" w:rsidR="001E41E6" w:rsidRDefault="001E41E6" w:rsidP="001E41E6">
      <w:pPr>
        <w:pStyle w:val="Heading2"/>
        <w:rPr>
          <w:ins w:id="705" w:author="Krisztian Kiss" w:date="2022-09-28T16:40:00Z"/>
          <w:lang w:eastAsia="zh-CN"/>
        </w:rPr>
      </w:pPr>
    </w:p>
    <w:p w14:paraId="4CA50FF8" w14:textId="77777777" w:rsidR="001E41E6" w:rsidRDefault="001E41E6" w:rsidP="001E41E6">
      <w:pPr>
        <w:rPr>
          <w:ins w:id="706" w:author="ZTE" w:date="2022-09-23T15:16:00Z"/>
        </w:rPr>
      </w:pPr>
      <w:ins w:id="707" w:author="Ashok/Samsung" w:date="2022-09-14T11:34:00Z">
        <w:r>
          <w:t>The following conclusion</w:t>
        </w:r>
      </w:ins>
      <w:ins w:id="708" w:author="Krisztian Kiss" w:date="2022-09-28T16:41:00Z">
        <w:r>
          <w:t>s</w:t>
        </w:r>
      </w:ins>
      <w:ins w:id="709" w:author="Ashok/Samsung" w:date="2022-09-14T11:34:00Z">
        <w:r>
          <w:t xml:space="preserve"> are proposed for KI#6:</w:t>
        </w:r>
      </w:ins>
    </w:p>
    <w:p w14:paraId="7362841E" w14:textId="77777777" w:rsidR="001E41E6" w:rsidDel="00661546" w:rsidRDefault="001E41E6" w:rsidP="001E41E6">
      <w:pPr>
        <w:pStyle w:val="B1"/>
        <w:rPr>
          <w:del w:id="710" w:author="ZTE" w:date="2022-09-23T15:16:00Z"/>
          <w:lang w:eastAsia="zh-CN"/>
        </w:rPr>
      </w:pPr>
      <w:ins w:id="711" w:author="ZTE" w:date="2022-09-23T15:16:00Z">
        <w:r w:rsidRPr="00633974">
          <w:rPr>
            <w:rFonts w:hint="eastAsia"/>
            <w:lang w:eastAsia="zh-CN"/>
          </w:rPr>
          <w:t>F</w:t>
        </w:r>
        <w:r w:rsidRPr="00633974">
          <w:rPr>
            <w:lang w:eastAsia="zh-CN"/>
          </w:rPr>
          <w:t xml:space="preserve">or </w:t>
        </w:r>
      </w:ins>
      <w:ins w:id="712" w:author="Krisztian Kiss" w:date="2022-09-28T16:28:00Z">
        <w:r>
          <w:rPr>
            <w:lang w:eastAsia="zh-CN"/>
          </w:rPr>
          <w:t xml:space="preserve">a </w:t>
        </w:r>
      </w:ins>
      <w:ins w:id="713" w:author="ZTE" w:date="2022-09-23T15:16:00Z">
        <w:r w:rsidRPr="00633974">
          <w:rPr>
            <w:lang w:eastAsia="zh-CN"/>
          </w:rPr>
          <w:t>supporting UE, t</w:t>
        </w:r>
      </w:ins>
      <w:ins w:id="714" w:author="ZTE" w:date="2022-09-23T15:17:00Z">
        <w:r w:rsidRPr="00633974">
          <w:rPr>
            <w:lang w:eastAsia="zh-CN"/>
          </w:rPr>
          <w:t>he following principles are agreed for normative work</w:t>
        </w:r>
      </w:ins>
      <w:ins w:id="715" w:author="Krisztian Kiss" w:date="2022-09-28T16:28:00Z">
        <w:r>
          <w:rPr>
            <w:lang w:eastAsia="zh-CN"/>
          </w:rPr>
          <w:t>:</w:t>
        </w:r>
      </w:ins>
      <w:ins w:id="716" w:author="ZTE" w:date="2022-09-23T15:17:00Z">
        <w:del w:id="717" w:author="Krisztian Kiss" w:date="2022-09-28T16:28:00Z">
          <w:r w:rsidRPr="00633974" w:rsidDel="00661546">
            <w:rPr>
              <w:lang w:eastAsia="zh-CN"/>
            </w:rPr>
            <w:delText>.</w:delText>
          </w:r>
        </w:del>
      </w:ins>
    </w:p>
    <w:p w14:paraId="257369BD" w14:textId="77777777" w:rsidR="001E41E6" w:rsidRPr="00633974" w:rsidRDefault="001E41E6" w:rsidP="001E41E6">
      <w:pPr>
        <w:pStyle w:val="B1"/>
        <w:rPr>
          <w:ins w:id="718" w:author="Krisztian Kiss" w:date="2022-09-28T16:28:00Z"/>
          <w:lang w:eastAsia="zh-CN"/>
        </w:rPr>
      </w:pPr>
    </w:p>
    <w:p w14:paraId="57AC2E6E" w14:textId="77777777" w:rsidR="001E41E6" w:rsidRDefault="001E41E6" w:rsidP="001E41E6">
      <w:pPr>
        <w:pStyle w:val="B1"/>
        <w:rPr>
          <w:ins w:id="719" w:author="Krisztian Kiss" w:date="2022-09-28T16:29:00Z"/>
        </w:rPr>
      </w:pPr>
      <w:ins w:id="720" w:author="Nokia" w:date="2022-09-22T18:00:00Z">
        <w:r>
          <w:t>-</w:t>
        </w:r>
        <w:r>
          <w:tab/>
        </w:r>
      </w:ins>
      <w:ins w:id="721" w:author="Nokia" w:date="2022-09-22T18:02:00Z">
        <w:r>
          <w:t>The</w:t>
        </w:r>
        <w:r w:rsidRPr="00765BCC">
          <w:t xml:space="preserve"> network </w:t>
        </w:r>
        <w:r>
          <w:t>can configure</w:t>
        </w:r>
        <w:r w:rsidRPr="00765BCC">
          <w:t xml:space="preserve"> slice</w:t>
        </w:r>
        <w:r>
          <w:t>-</w:t>
        </w:r>
        <w:r w:rsidRPr="00765BCC">
          <w:t>specific polices including</w:t>
        </w:r>
      </w:ins>
      <w:ins w:id="722" w:author="Krisztian Kiss" w:date="2022-09-28T16:36:00Z">
        <w:r>
          <w:t xml:space="preserve"> one or more of the following components</w:t>
        </w:r>
      </w:ins>
      <w:ins w:id="723" w:author="Krisztian Kiss" w:date="2022-09-28T16:29:00Z">
        <w:r>
          <w:t>:</w:t>
        </w:r>
      </w:ins>
    </w:p>
    <w:p w14:paraId="037E29B3" w14:textId="77777777" w:rsidR="001E41E6" w:rsidDel="00565E33" w:rsidRDefault="001E41E6" w:rsidP="001E41E6">
      <w:pPr>
        <w:pStyle w:val="B2"/>
        <w:rPr>
          <w:del w:id="724" w:author="Ashok/Samsung" w:date="2022-09-30T09:28:00Z"/>
        </w:rPr>
      </w:pPr>
      <w:ins w:id="725" w:author="Krisztian Kiss" w:date="2022-09-28T16:29:00Z">
        <w:r>
          <w:t>-</w:t>
        </w:r>
        <w:r>
          <w:tab/>
        </w:r>
      </w:ins>
      <w:ins w:id="726" w:author="Krisztian Kiss" w:date="2022-09-28T16:31:00Z">
        <w:r>
          <w:t>W</w:t>
        </w:r>
      </w:ins>
      <w:ins w:id="727" w:author="Nokia" w:date="2022-09-22T18:02:00Z">
        <w:r w:rsidRPr="00765BCC">
          <w:t>hether the registration need</w:t>
        </w:r>
      </w:ins>
      <w:ins w:id="728" w:author="Krisztian Kiss" w:date="2022-09-28T16:27:00Z">
        <w:r>
          <w:t>s</w:t>
        </w:r>
      </w:ins>
      <w:ins w:id="729" w:author="Nokia" w:date="2022-09-22T18:02:00Z">
        <w:r w:rsidRPr="00765BCC">
          <w:t xml:space="preserve"> to be </w:t>
        </w:r>
      </w:ins>
      <w:ins w:id="730" w:author="Krisztian Kiss" w:date="2022-09-28T16:27:00Z">
        <w:r>
          <w:t>performed</w:t>
        </w:r>
      </w:ins>
      <w:ins w:id="731" w:author="Nokia" w:date="2022-09-22T18:02:00Z">
        <w:r w:rsidRPr="00765BCC">
          <w:t xml:space="preserve"> </w:t>
        </w:r>
      </w:ins>
      <w:ins w:id="732" w:author="Krisztian Kiss" w:date="2022-09-28T16:32:00Z">
        <w:r>
          <w:t xml:space="preserve">based on </w:t>
        </w:r>
      </w:ins>
      <w:ins w:id="733" w:author="Krisztian Kiss" w:date="2022-09-28T16:27:00Z">
        <w:r>
          <w:t>demand</w:t>
        </w:r>
      </w:ins>
      <w:ins w:id="734" w:author="Ashok/Samsung" w:date="2022-09-30T09:28:00Z">
        <w:r>
          <w:t>/usage</w:t>
        </w:r>
      </w:ins>
      <w:ins w:id="735" w:author="Krisztian Kiss" w:date="2022-09-28T16:27:00Z">
        <w:r>
          <w:t xml:space="preserve"> </w:t>
        </w:r>
      </w:ins>
      <w:ins w:id="736" w:author="Nokia" w:date="2022-09-22T18:02:00Z">
        <w:r w:rsidRPr="00765BCC">
          <w:t>or configuration. Th</w:t>
        </w:r>
      </w:ins>
      <w:ins w:id="737" w:author="Krisztian Kiss" w:date="2022-09-28T16:29:00Z">
        <w:r>
          <w:t xml:space="preserve">is </w:t>
        </w:r>
      </w:ins>
      <w:ins w:id="738" w:author="Krisztian Kiss" w:date="2022-09-28T16:30:00Z">
        <w:r>
          <w:t xml:space="preserve">indication </w:t>
        </w:r>
      </w:ins>
      <w:ins w:id="739" w:author="Nokia" w:date="2022-09-22T18:02:00Z">
        <w:del w:id="740" w:author="Krisztian Kiss" w:date="2022-09-28T16:29:00Z">
          <w:r w:rsidRPr="00765BCC" w:rsidDel="00661546">
            <w:delText xml:space="preserve"> </w:delText>
          </w:r>
        </w:del>
        <w:r w:rsidRPr="00765BCC">
          <w:t>can be configured by HPLMN and</w:t>
        </w:r>
      </w:ins>
      <w:ins w:id="741" w:author="Krisztian Kiss" w:date="2022-09-28T16:33:00Z">
        <w:r>
          <w:t>/or</w:t>
        </w:r>
      </w:ins>
      <w:ins w:id="742" w:author="Nokia" w:date="2022-09-22T18:02:00Z">
        <w:r w:rsidRPr="00765BCC">
          <w:t xml:space="preserve"> VPLMN</w:t>
        </w:r>
      </w:ins>
      <w:ins w:id="743" w:author="Nokia" w:date="2022-09-22T18:03:00Z">
        <w:r>
          <w:t xml:space="preserve"> </w:t>
        </w:r>
      </w:ins>
      <w:ins w:id="744" w:author="Krisztian Kiss" w:date="2022-09-28T16:30:00Z">
        <w:r>
          <w:t>(</w:t>
        </w:r>
      </w:ins>
      <w:ins w:id="745" w:author="Nokia" w:date="2022-09-22T18:03:00Z">
        <w:r>
          <w:t>if</w:t>
        </w:r>
      </w:ins>
      <w:ins w:id="746" w:author="Nokia" w:date="2022-09-22T18:02:00Z">
        <w:r w:rsidRPr="00765BCC">
          <w:t xml:space="preserve"> authorized by HPLMN</w:t>
        </w:r>
      </w:ins>
      <w:ins w:id="747" w:author="Krisztian Kiss" w:date="2022-09-28T16:30:00Z">
        <w:r>
          <w:t xml:space="preserve">) and </w:t>
        </w:r>
      </w:ins>
      <w:ins w:id="748" w:author="Nokia" w:date="2022-09-22T18:02:00Z">
        <w:r w:rsidRPr="00765BCC">
          <w:t xml:space="preserve">can be provided </w:t>
        </w:r>
      </w:ins>
      <w:ins w:id="749" w:author="Krisztian Kiss" w:date="2022-09-28T16:30:00Z">
        <w:r>
          <w:t>via</w:t>
        </w:r>
      </w:ins>
      <w:ins w:id="750" w:author="Nokia" w:date="2022-09-22T18:03:00Z">
        <w:r>
          <w:t xml:space="preserve"> existing UE </w:t>
        </w:r>
      </w:ins>
      <w:ins w:id="751" w:author="Nokia" w:date="2022-09-22T18:04:00Z">
        <w:r>
          <w:t>configuration</w:t>
        </w:r>
      </w:ins>
      <w:ins w:id="752" w:author="Nokia" w:date="2022-09-22T18:03:00Z">
        <w:r>
          <w:t xml:space="preserve"> procedures e.g.</w:t>
        </w:r>
      </w:ins>
      <w:ins w:id="753" w:author="Krisztian Kiss" w:date="2022-09-28T16:31:00Z">
        <w:r>
          <w:t xml:space="preserve"> using </w:t>
        </w:r>
      </w:ins>
      <w:ins w:id="754" w:author="Nokia" w:date="2022-09-22T18:03:00Z">
        <w:r>
          <w:t>the Configured NSSAI,</w:t>
        </w:r>
      </w:ins>
      <w:ins w:id="755" w:author="Nokia" w:date="2022-09-22T18:04:00Z">
        <w:r>
          <w:t xml:space="preserve"> and/</w:t>
        </w:r>
      </w:ins>
      <w:ins w:id="756" w:author="Nokia" w:date="2022-09-22T18:02:00Z">
        <w:r w:rsidRPr="00765BCC">
          <w:t>or in URSP.</w:t>
        </w:r>
      </w:ins>
    </w:p>
    <w:p w14:paraId="1A12758C" w14:textId="77777777" w:rsidR="001E41E6" w:rsidRDefault="001E41E6" w:rsidP="001E41E6">
      <w:pPr>
        <w:pStyle w:val="B2"/>
        <w:rPr>
          <w:ins w:id="757" w:author="Ashok/Samsung" w:date="2022-09-30T09:30:00Z"/>
        </w:rPr>
      </w:pPr>
      <w:ins w:id="758" w:author="Ashok/Samsung" w:date="2022-09-30T09:29:00Z">
        <w:r>
          <w:t xml:space="preserve">- </w:t>
        </w:r>
      </w:ins>
      <w:ins w:id="759" w:author="Nokia" w:date="2022-09-22T18:00:00Z">
        <w:r>
          <w:tab/>
        </w:r>
      </w:ins>
      <w:ins w:id="760" w:author="Nokia" w:date="2022-09-22T17:47:00Z">
        <w:r>
          <w:t>Indication of the time</w:t>
        </w:r>
      </w:ins>
      <w:ins w:id="761" w:author="Nokia" w:date="2022-09-22T17:48:00Z">
        <w:r>
          <w:t xml:space="preserve"> after which a Slice is explicitly deregistered after no PDU session is left (timer running at UE only)</w:t>
        </w:r>
      </w:ins>
      <w:ins w:id="762" w:author="Nokia" w:date="2022-09-22T17:53:00Z">
        <w:r>
          <w:t xml:space="preserve">. </w:t>
        </w:r>
      </w:ins>
      <w:ins w:id="763" w:author="Nokia" w:date="2022-09-22T17:54:00Z">
        <w:r>
          <w:t>T</w:t>
        </w:r>
      </w:ins>
      <w:ins w:id="764" w:author="Nokia" w:date="2022-09-22T17:53:00Z">
        <w:r>
          <w:t>his applies only for Slices that are established only when needed.</w:t>
        </w:r>
      </w:ins>
      <w:ins w:id="765" w:author="Nokia" w:date="2022-09-22T17:54:00Z">
        <w:r>
          <w:t xml:space="preserve"> </w:t>
        </w:r>
      </w:ins>
      <w:ins w:id="766" w:author="Nokia" w:date="2022-09-22T17:57:00Z">
        <w:r>
          <w:t>The timer is provided by HPLMN or VPLMN of HPLMN allows any existing methods for UE configuration.</w:t>
        </w:r>
      </w:ins>
      <w:ins w:id="767" w:author="Ashok/Samsung" w:date="2022-09-30T09:31:00Z">
        <w:r>
          <w:t xml:space="preserve"> After the timer expiry UE explicitly update AMF about slice deregistration.</w:t>
        </w:r>
      </w:ins>
      <w:r>
        <w:t xml:space="preserve"> </w:t>
      </w:r>
    </w:p>
    <w:p w14:paraId="51343434" w14:textId="77777777" w:rsidR="001E41E6" w:rsidRDefault="001E41E6" w:rsidP="001E41E6">
      <w:pPr>
        <w:pStyle w:val="B2"/>
        <w:rPr>
          <w:ins w:id="768" w:author="Nokia" w:date="2022-09-22T17:49:00Z"/>
        </w:rPr>
      </w:pPr>
      <w:ins w:id="769" w:author="Ashok/Samsung" w:date="2022-09-30T09:30:00Z">
        <w:r>
          <w:t xml:space="preserve">-  </w:t>
        </w:r>
      </w:ins>
      <w:ins w:id="770" w:author="Nokia" w:date="2022-09-22T17:49:00Z">
        <w:r>
          <w:t xml:space="preserve">Indication of the time after which a PDU session is explicitly </w:t>
        </w:r>
      </w:ins>
      <w:ins w:id="771" w:author="Nokia" w:date="2022-09-30T12:50:00Z">
        <w:r w:rsidRPr="006436DE">
          <w:rPr>
            <w:highlight w:val="yellow"/>
            <w:rPrChange w:id="772" w:author="Nokia" w:date="2022-09-30T12:51:00Z">
              <w:rPr/>
            </w:rPrChange>
          </w:rPr>
          <w:t>rel</w:t>
        </w:r>
      </w:ins>
      <w:ins w:id="773" w:author="Nokia" w:date="2022-09-30T12:51:00Z">
        <w:r w:rsidRPr="006436DE">
          <w:rPr>
            <w:highlight w:val="yellow"/>
            <w:rPrChange w:id="774" w:author="Nokia" w:date="2022-09-30T12:51:00Z">
              <w:rPr/>
            </w:rPrChange>
          </w:rPr>
          <w:t>eased</w:t>
        </w:r>
      </w:ins>
      <w:ins w:id="775" w:author="Nokia" w:date="2022-09-22T17:49:00Z">
        <w:r>
          <w:t xml:space="preserve"> after no application is detected to need it at the UE (timer running at UE only)</w:t>
        </w:r>
      </w:ins>
      <w:ins w:id="776" w:author="Nokia" w:date="2022-09-22T17:55:00Z">
        <w:r>
          <w:t xml:space="preserve">. The timer is provided </w:t>
        </w:r>
      </w:ins>
      <w:ins w:id="777" w:author="Nokia" w:date="2022-09-22T17:56:00Z">
        <w:r>
          <w:t xml:space="preserve">by HPLMN or VPLMN of HPLMN allows any </w:t>
        </w:r>
      </w:ins>
      <w:ins w:id="778" w:author="Nokia" w:date="2022-09-22T17:57:00Z">
        <w:r>
          <w:t>existing methods</w:t>
        </w:r>
      </w:ins>
      <w:ins w:id="779" w:author="Nokia" w:date="2022-09-22T17:56:00Z">
        <w:r>
          <w:t xml:space="preserve"> for UE configuration.</w:t>
        </w:r>
      </w:ins>
      <w:ins w:id="780" w:author="Ashok/Samsung" w:date="2022-09-30T09:31:00Z">
        <w:r>
          <w:t xml:space="preserve"> After the timer expiry UE explicitly update SMF about PDU release.</w:t>
        </w:r>
      </w:ins>
    </w:p>
    <w:p w14:paraId="5AC39F82" w14:textId="77777777" w:rsidR="001E41E6" w:rsidRDefault="001E41E6" w:rsidP="001E41E6">
      <w:pPr>
        <w:pStyle w:val="B2"/>
        <w:rPr>
          <w:ins w:id="781" w:author="Nokia" w:date="2022-09-22T17:51:00Z"/>
        </w:rPr>
      </w:pPr>
      <w:ins w:id="782" w:author="Nokia" w:date="2022-09-22T18:00:00Z">
        <w:r>
          <w:lastRenderedPageBreak/>
          <w:t>-</w:t>
        </w:r>
        <w:r>
          <w:tab/>
        </w:r>
      </w:ins>
      <w:ins w:id="783" w:author="Krisztian Kiss" w:date="2022-09-28T16:52:00Z">
        <w:r>
          <w:t xml:space="preserve">Indication of the </w:t>
        </w:r>
      </w:ins>
      <w:ins w:id="784" w:author="Nokia" w:date="2022-09-30T13:00:00Z">
        <w:r w:rsidRPr="006436DE">
          <w:rPr>
            <w:highlight w:val="yellow"/>
            <w:rPrChange w:id="785" w:author="Nokia" w:date="2022-09-30T13:00:00Z">
              <w:rPr/>
            </w:rPrChange>
          </w:rPr>
          <w:t>inactivity timer</w:t>
        </w:r>
        <w:r>
          <w:t xml:space="preserve"> </w:t>
        </w:r>
      </w:ins>
      <w:ins w:id="786" w:author="Krisztian Kiss" w:date="2022-09-28T16:52:00Z">
        <w:del w:id="787" w:author="Nokia" w:date="2022-09-30T13:00:00Z">
          <w:r w:rsidDel="006436DE">
            <w:delText>time</w:delText>
          </w:r>
        </w:del>
        <w:r>
          <w:t xml:space="preserve"> after a </w:t>
        </w:r>
        <w:del w:id="788" w:author="Nokia" w:date="2022-09-30T12:56:00Z">
          <w:r w:rsidDel="006436DE">
            <w:delText>slice</w:delText>
          </w:r>
        </w:del>
      </w:ins>
      <w:ins w:id="789" w:author="Nokia" w:date="2022-09-30T12:56:00Z">
        <w:r w:rsidRPr="006436DE">
          <w:rPr>
            <w:highlight w:val="yellow"/>
            <w:rPrChange w:id="790" w:author="Nokia" w:date="2022-09-30T12:56:00Z">
              <w:rPr/>
            </w:rPrChange>
          </w:rPr>
          <w:t>PDU session</w:t>
        </w:r>
      </w:ins>
      <w:ins w:id="791" w:author="Krisztian Kiss" w:date="2022-09-28T16:52:00Z">
        <w:r>
          <w:t xml:space="preserve"> is </w:t>
        </w:r>
        <w:del w:id="792" w:author="Nokia" w:date="2022-09-30T12:54:00Z">
          <w:r w:rsidDel="006436DE">
            <w:delText>explicit</w:delText>
          </w:r>
          <w:r w:rsidRPr="006436DE" w:rsidDel="006436DE">
            <w:rPr>
              <w:highlight w:val="yellow"/>
              <w:rPrChange w:id="793" w:author="Nokia" w:date="2022-09-30T12:55:00Z">
                <w:rPr/>
              </w:rPrChange>
            </w:rPr>
            <w:delText>ly</w:delText>
          </w:r>
        </w:del>
      </w:ins>
      <w:ins w:id="794" w:author="Nokia" w:date="2022-09-30T12:54:00Z">
        <w:r w:rsidRPr="006436DE">
          <w:rPr>
            <w:highlight w:val="yellow"/>
            <w:rPrChange w:id="795" w:author="Nokia" w:date="2022-09-30T12:55:00Z">
              <w:rPr/>
            </w:rPrChange>
          </w:rPr>
          <w:t>im</w:t>
        </w:r>
      </w:ins>
      <w:ins w:id="796" w:author="Nokia" w:date="2022-09-30T12:55:00Z">
        <w:r w:rsidRPr="006436DE">
          <w:rPr>
            <w:highlight w:val="yellow"/>
            <w:rPrChange w:id="797" w:author="Nokia" w:date="2022-09-30T12:55:00Z">
              <w:rPr/>
            </w:rPrChange>
          </w:rPr>
          <w:t>plicitly</w:t>
        </w:r>
      </w:ins>
      <w:ins w:id="798" w:author="Krisztian Kiss" w:date="2022-09-28T16:52:00Z">
        <w:r>
          <w:t xml:space="preserve"> </w:t>
        </w:r>
        <w:del w:id="799" w:author="Nokia" w:date="2022-09-30T12:56:00Z">
          <w:r w:rsidDel="006436DE">
            <w:delText>deregistered</w:delText>
          </w:r>
        </w:del>
      </w:ins>
      <w:ins w:id="800" w:author="Nokia" w:date="2022-09-30T12:56:00Z">
        <w:r w:rsidRPr="006436DE">
          <w:rPr>
            <w:highlight w:val="yellow"/>
            <w:rPrChange w:id="801" w:author="Nokia" w:date="2022-09-30T12:56:00Z">
              <w:rPr/>
            </w:rPrChange>
          </w:rPr>
          <w:t>released</w:t>
        </w:r>
      </w:ins>
      <w:ins w:id="802" w:author="Nokia" w:date="2022-09-30T12:55:00Z">
        <w:r>
          <w:t xml:space="preserve"> </w:t>
        </w:r>
        <w:r w:rsidRPr="006436DE">
          <w:rPr>
            <w:highlight w:val="yellow"/>
            <w:rPrChange w:id="803" w:author="Nokia" w:date="2022-09-30T12:55:00Z">
              <w:rPr/>
            </w:rPrChange>
          </w:rPr>
          <w:t xml:space="preserve">at UE and </w:t>
        </w:r>
      </w:ins>
      <w:ins w:id="804" w:author="Nokia" w:date="2022-09-30T12:56:00Z">
        <w:r>
          <w:rPr>
            <w:highlight w:val="yellow"/>
          </w:rPr>
          <w:t>SMF</w:t>
        </w:r>
      </w:ins>
      <w:ins w:id="805" w:author="Krisztian Kiss" w:date="2022-09-28T16:52:00Z">
        <w:del w:id="806" w:author="Nokia" w:date="2022-09-30T12:56:00Z">
          <w:r w:rsidDel="006436DE">
            <w:delText xml:space="preserve"> </w:delText>
          </w:r>
        </w:del>
        <w:r>
          <w:t xml:space="preserve">if no </w:t>
        </w:r>
        <w:del w:id="807" w:author="Nokia" w:date="2022-09-30T12:57:00Z">
          <w:r w:rsidDel="006436DE">
            <w:delText>PDU sessions are present</w:delText>
          </w:r>
        </w:del>
      </w:ins>
      <w:ins w:id="808" w:author="Nokia" w:date="2022-09-30T12:57:00Z">
        <w:r>
          <w:t>activity is detected</w:t>
        </w:r>
      </w:ins>
      <w:ins w:id="809" w:author="Krisztian Kiss" w:date="2022-09-28T16:52:00Z">
        <w:r>
          <w:t xml:space="preserve">. The timer runs </w:t>
        </w:r>
      </w:ins>
      <w:ins w:id="810" w:author="Nokia" w:date="2022-09-22T17:51:00Z">
        <w:r>
          <w:t xml:space="preserve">at both </w:t>
        </w:r>
      </w:ins>
      <w:ins w:id="811" w:author="Krisztian Kiss" w:date="2022-09-28T16:52:00Z">
        <w:r>
          <w:t xml:space="preserve">the </w:t>
        </w:r>
      </w:ins>
      <w:ins w:id="812" w:author="Nokia" w:date="2022-09-22T17:51:00Z">
        <w:r>
          <w:t xml:space="preserve">UE and </w:t>
        </w:r>
      </w:ins>
      <w:ins w:id="813" w:author="Krisztian Kiss" w:date="2022-09-28T16:52:00Z">
        <w:r>
          <w:t xml:space="preserve">the </w:t>
        </w:r>
      </w:ins>
      <w:ins w:id="814" w:author="Nokia" w:date="2022-09-30T12:57:00Z">
        <w:r w:rsidRPr="006436DE">
          <w:rPr>
            <w:highlight w:val="yellow"/>
            <w:rPrChange w:id="815" w:author="Nokia" w:date="2022-09-30T12:57:00Z">
              <w:rPr/>
            </w:rPrChange>
          </w:rPr>
          <w:t>SMF/UPF</w:t>
        </w:r>
      </w:ins>
      <w:ins w:id="816" w:author="Nokia" w:date="2022-09-22T17:58:00Z">
        <w:r>
          <w:t xml:space="preserve">. </w:t>
        </w:r>
      </w:ins>
      <w:ins w:id="817" w:author="Krisztian Kiss" w:date="2022-09-28T16:53:00Z">
        <w:r>
          <w:t>T</w:t>
        </w:r>
      </w:ins>
      <w:ins w:id="818" w:author="Nokia" w:date="2022-09-22T17:58:00Z">
        <w:r>
          <w:t xml:space="preserve">his timer is </w:t>
        </w:r>
      </w:ins>
      <w:ins w:id="819" w:author="Nokia" w:date="2022-09-22T17:59:00Z">
        <w:r>
          <w:t xml:space="preserve">provided by </w:t>
        </w:r>
      </w:ins>
      <w:ins w:id="820" w:author="Krisztian Kiss" w:date="2022-09-28T16:53:00Z">
        <w:r>
          <w:t xml:space="preserve">the </w:t>
        </w:r>
      </w:ins>
      <w:ins w:id="821" w:author="Nokia" w:date="2022-09-22T17:59:00Z">
        <w:r>
          <w:t xml:space="preserve">SMF at </w:t>
        </w:r>
      </w:ins>
      <w:ins w:id="822" w:author="Krisztian Kiss" w:date="2022-09-28T16:53:00Z">
        <w:r>
          <w:t xml:space="preserve">PDU session </w:t>
        </w:r>
      </w:ins>
      <w:ins w:id="823" w:author="Nokia" w:date="2022-09-22T17:59:00Z">
        <w:r>
          <w:t>establishment time</w:t>
        </w:r>
      </w:ins>
      <w:ins w:id="824" w:author="Nokia" w:date="2022-09-22T17:57:00Z">
        <w:r>
          <w:t xml:space="preserve"> and in roaming case</w:t>
        </w:r>
      </w:ins>
      <w:ins w:id="825" w:author="Krisztian Kiss" w:date="2022-09-28T16:54:00Z">
        <w:r>
          <w:t>s</w:t>
        </w:r>
      </w:ins>
      <w:ins w:id="826" w:author="Nokia" w:date="2022-09-22T17:57:00Z">
        <w:r>
          <w:t xml:space="preserve"> </w:t>
        </w:r>
      </w:ins>
      <w:ins w:id="827" w:author="Krisztian Kiss" w:date="2022-09-28T16:53:00Z">
        <w:r>
          <w:t xml:space="preserve">it </w:t>
        </w:r>
      </w:ins>
      <w:ins w:id="828" w:author="Nokia" w:date="2022-09-22T17:57:00Z">
        <w:r>
          <w:t xml:space="preserve">requires support </w:t>
        </w:r>
      </w:ins>
      <w:ins w:id="829" w:author="Nokia" w:date="2022-09-22T17:58:00Z">
        <w:r>
          <w:t xml:space="preserve">from </w:t>
        </w:r>
      </w:ins>
      <w:ins w:id="830" w:author="Krisztian Kiss" w:date="2022-09-28T16:53:00Z">
        <w:r>
          <w:t>the SM</w:t>
        </w:r>
        <w:r w:rsidRPr="006436DE">
          <w:rPr>
            <w:highlight w:val="yellow"/>
            <w:rPrChange w:id="831" w:author="Nokia" w:date="2022-09-30T12:57:00Z">
              <w:rPr/>
            </w:rPrChange>
          </w:rPr>
          <w:t>F</w:t>
        </w:r>
      </w:ins>
      <w:ins w:id="832" w:author="Nokia" w:date="2022-09-30T12:57:00Z">
        <w:r w:rsidRPr="006436DE">
          <w:rPr>
            <w:highlight w:val="yellow"/>
            <w:rPrChange w:id="833" w:author="Nokia" w:date="2022-09-30T12:57:00Z">
              <w:rPr/>
            </w:rPrChange>
          </w:rPr>
          <w:t>/UPF</w:t>
        </w:r>
      </w:ins>
      <w:ins w:id="834" w:author="Krisztian Kiss" w:date="2022-09-28T16:53:00Z">
        <w:r>
          <w:t xml:space="preserve"> of the </w:t>
        </w:r>
      </w:ins>
      <w:ins w:id="835" w:author="Nokia" w:date="2022-09-22T17:58:00Z">
        <w:r>
          <w:t>HPLMN</w:t>
        </w:r>
      </w:ins>
      <w:ins w:id="836" w:author="Nokia" w:date="2022-09-22T17:46:00Z">
        <w:r>
          <w:t xml:space="preserve"> </w:t>
        </w:r>
      </w:ins>
      <w:ins w:id="837" w:author="Nokia" w:date="2022-09-22T17:58:00Z">
        <w:r>
          <w:t xml:space="preserve">(no VPLMN control if </w:t>
        </w:r>
      </w:ins>
      <w:ins w:id="838" w:author="Krisztian Kiss" w:date="2022-09-28T16:54:00Z">
        <w:r>
          <w:t xml:space="preserve">the PDU </w:t>
        </w:r>
      </w:ins>
      <w:ins w:id="839" w:author="Nokia" w:date="2022-09-22T17:58:00Z">
        <w:r>
          <w:t xml:space="preserve">session </w:t>
        </w:r>
      </w:ins>
      <w:ins w:id="840" w:author="Krisztian Kiss" w:date="2022-09-28T16:54:00Z">
        <w:r>
          <w:t xml:space="preserve">is </w:t>
        </w:r>
      </w:ins>
      <w:ins w:id="841" w:author="Nokia" w:date="2022-09-22T17:58:00Z">
        <w:r>
          <w:t>home routed)</w:t>
        </w:r>
      </w:ins>
      <w:ins w:id="842" w:author="Ashok/Samsung" w:date="2022-09-27T07:37:00Z">
        <w:r>
          <w:t xml:space="preserve">. </w:t>
        </w:r>
      </w:ins>
      <w:ins w:id="843" w:author="Krisztian Kiss" w:date="2022-09-28T17:12:00Z">
        <w:del w:id="844" w:author="Nokia" w:date="2022-09-30T12:58:00Z">
          <w:r w:rsidDel="006436DE">
            <w:delText xml:space="preserve">The </w:delText>
          </w:r>
        </w:del>
      </w:ins>
      <w:ins w:id="845" w:author="Ashok/Samsung" w:date="2022-09-27T07:37:00Z">
        <w:del w:id="846" w:author="Nokia" w:date="2022-09-30T12:58:00Z">
          <w:r w:rsidDel="006436DE">
            <w:rPr>
              <w:rFonts w:eastAsia="MS Mincho"/>
            </w:rPr>
            <w:delText>AMF also remove</w:delText>
          </w:r>
        </w:del>
      </w:ins>
      <w:ins w:id="847" w:author="Krisztian Kiss" w:date="2022-09-28T17:11:00Z">
        <w:del w:id="848" w:author="Nokia" w:date="2022-09-30T12:58:00Z">
          <w:r w:rsidDel="006436DE">
            <w:rPr>
              <w:rFonts w:eastAsia="MS Mincho"/>
            </w:rPr>
            <w:delText>s</w:delText>
          </w:r>
        </w:del>
      </w:ins>
      <w:ins w:id="849" w:author="Ashok/Samsung" w:date="2022-09-27T07:37:00Z">
        <w:del w:id="850" w:author="Nokia" w:date="2022-09-30T12:58:00Z">
          <w:r w:rsidDel="006436DE">
            <w:rPr>
              <w:rFonts w:eastAsia="MS Mincho"/>
            </w:rPr>
            <w:delText xml:space="preserve"> the </w:delText>
          </w:r>
        </w:del>
      </w:ins>
      <w:ins w:id="851" w:author="Krisztian Kiss" w:date="2022-09-28T16:56:00Z">
        <w:del w:id="852" w:author="Nokia" w:date="2022-09-30T12:58:00Z">
          <w:r w:rsidDel="006436DE">
            <w:rPr>
              <w:rFonts w:eastAsia="MS Mincho"/>
            </w:rPr>
            <w:delText xml:space="preserve">S-NSSAI </w:delText>
          </w:r>
        </w:del>
      </w:ins>
      <w:ins w:id="853" w:author="Ashok/Samsung" w:date="2022-09-27T07:37:00Z">
        <w:del w:id="854" w:author="Nokia" w:date="2022-09-30T12:58:00Z">
          <w:r w:rsidDel="006436DE">
            <w:rPr>
              <w:rFonts w:eastAsia="MS Mincho"/>
            </w:rPr>
            <w:delText xml:space="preserve">from the </w:delText>
          </w:r>
        </w:del>
      </w:ins>
      <w:ins w:id="855" w:author="Krisztian Kiss" w:date="2022-09-28T16:54:00Z">
        <w:del w:id="856" w:author="Nokia" w:date="2022-09-30T12:58:00Z">
          <w:r w:rsidDel="006436DE">
            <w:rPr>
              <w:rFonts w:eastAsia="MS Mincho"/>
            </w:rPr>
            <w:delText>A</w:delText>
          </w:r>
        </w:del>
      </w:ins>
      <w:ins w:id="857" w:author="Ashok/Samsung" w:date="2022-09-27T07:37:00Z">
        <w:del w:id="858" w:author="Nokia" w:date="2022-09-30T12:58:00Z">
          <w:r w:rsidDel="006436DE">
            <w:rPr>
              <w:rFonts w:eastAsia="MS Mincho"/>
            </w:rPr>
            <w:delText xml:space="preserve">llowed </w:delText>
          </w:r>
        </w:del>
      </w:ins>
      <w:ins w:id="859" w:author="Krisztian Kiss" w:date="2022-09-28T16:56:00Z">
        <w:del w:id="860" w:author="Nokia" w:date="2022-09-30T12:58:00Z">
          <w:r w:rsidDel="006436DE">
            <w:rPr>
              <w:rFonts w:eastAsia="MS Mincho"/>
            </w:rPr>
            <w:delText>NSSAI</w:delText>
          </w:r>
        </w:del>
      </w:ins>
      <w:ins w:id="861" w:author="Ashok/Samsung" w:date="2022-09-27T07:37:00Z">
        <w:del w:id="862" w:author="Nokia" w:date="2022-09-30T12:58:00Z">
          <w:r w:rsidDel="006436DE">
            <w:rPr>
              <w:rFonts w:eastAsia="MS Mincho"/>
            </w:rPr>
            <w:delText xml:space="preserve"> based on indication from </w:delText>
          </w:r>
        </w:del>
      </w:ins>
      <w:ins w:id="863" w:author="Krisztian Kiss" w:date="2022-09-28T17:12:00Z">
        <w:del w:id="864" w:author="Nokia" w:date="2022-09-30T12:58:00Z">
          <w:r w:rsidDel="006436DE">
            <w:rPr>
              <w:rFonts w:eastAsia="MS Mincho"/>
            </w:rPr>
            <w:delText xml:space="preserve">the </w:delText>
          </w:r>
        </w:del>
      </w:ins>
      <w:ins w:id="865" w:author="Ashok/Samsung" w:date="2022-09-27T07:37:00Z">
        <w:del w:id="866" w:author="Nokia" w:date="2022-09-30T12:58:00Z">
          <w:r w:rsidDel="006436DE">
            <w:rPr>
              <w:rFonts w:eastAsia="MS Mincho"/>
            </w:rPr>
            <w:delText xml:space="preserve">SMF after completion of the PDU </w:delText>
          </w:r>
        </w:del>
      </w:ins>
      <w:ins w:id="867" w:author="Krisztian Kiss" w:date="2022-09-28T16:57:00Z">
        <w:del w:id="868" w:author="Nokia" w:date="2022-09-30T12:58:00Z">
          <w:r w:rsidDel="006436DE">
            <w:rPr>
              <w:rFonts w:eastAsia="MS Mincho"/>
            </w:rPr>
            <w:delText>S</w:delText>
          </w:r>
        </w:del>
      </w:ins>
      <w:ins w:id="869" w:author="Ashok/Samsung" w:date="2022-09-27T07:37:00Z">
        <w:del w:id="870" w:author="Nokia" w:date="2022-09-30T12:58:00Z">
          <w:r w:rsidDel="006436DE">
            <w:rPr>
              <w:rFonts w:eastAsia="MS Mincho"/>
            </w:rPr>
            <w:delText xml:space="preserve">session </w:delText>
          </w:r>
        </w:del>
      </w:ins>
      <w:ins w:id="871" w:author="Krisztian Kiss" w:date="2022-09-28T16:57:00Z">
        <w:del w:id="872" w:author="Nokia" w:date="2022-09-30T12:58:00Z">
          <w:r w:rsidDel="006436DE">
            <w:rPr>
              <w:rFonts w:eastAsia="MS Mincho"/>
            </w:rPr>
            <w:delText xml:space="preserve">Release </w:delText>
          </w:r>
        </w:del>
      </w:ins>
      <w:ins w:id="873" w:author="Ashok/Samsung" w:date="2022-09-27T07:37:00Z">
        <w:del w:id="874" w:author="Nokia" w:date="2022-09-30T12:58:00Z">
          <w:r w:rsidDel="006436DE">
            <w:rPr>
              <w:rFonts w:eastAsia="MS Mincho"/>
            </w:rPr>
            <w:delText>procedure.</w:delText>
          </w:r>
        </w:del>
      </w:ins>
    </w:p>
    <w:p w14:paraId="1DCB184B" w14:textId="77777777" w:rsidR="001E41E6" w:rsidRDefault="001E41E6" w:rsidP="001E41E6">
      <w:pPr>
        <w:pStyle w:val="B2"/>
        <w:rPr>
          <w:ins w:id="875" w:author="Ashok/Samsung" w:date="2022-09-30T09:32:00Z"/>
        </w:rPr>
      </w:pPr>
      <w:ins w:id="876" w:author="Nokia" w:date="2022-09-22T18:00:00Z">
        <w:r>
          <w:t>-</w:t>
        </w:r>
        <w:r>
          <w:tab/>
        </w:r>
      </w:ins>
      <w:ins w:id="877" w:author="Krisztian Kiss" w:date="2022-09-28T17:00:00Z">
        <w:r>
          <w:t xml:space="preserve">Indication of the </w:t>
        </w:r>
      </w:ins>
      <w:ins w:id="878" w:author="Nokia" w:date="2022-09-30T13:00:00Z">
        <w:r w:rsidRPr="006436DE">
          <w:rPr>
            <w:highlight w:val="yellow"/>
            <w:rPrChange w:id="879" w:author="Nokia" w:date="2022-09-30T13:00:00Z">
              <w:rPr/>
            </w:rPrChange>
          </w:rPr>
          <w:t xml:space="preserve">inactivity </w:t>
        </w:r>
      </w:ins>
      <w:ins w:id="880" w:author="Krisztian Kiss" w:date="2022-09-28T17:00:00Z">
        <w:r w:rsidRPr="006436DE">
          <w:rPr>
            <w:highlight w:val="yellow"/>
            <w:rPrChange w:id="881" w:author="Nokia" w:date="2022-09-30T13:00:00Z">
              <w:rPr/>
            </w:rPrChange>
          </w:rPr>
          <w:t>time</w:t>
        </w:r>
      </w:ins>
      <w:ins w:id="882" w:author="Nokia" w:date="2022-09-30T13:00:00Z">
        <w:r w:rsidRPr="006436DE">
          <w:rPr>
            <w:highlight w:val="yellow"/>
            <w:rPrChange w:id="883" w:author="Nokia" w:date="2022-09-30T13:00:00Z">
              <w:rPr/>
            </w:rPrChange>
          </w:rPr>
          <w:t>r</w:t>
        </w:r>
      </w:ins>
      <w:ins w:id="884" w:author="Krisztian Kiss" w:date="2022-09-28T17:00:00Z">
        <w:r>
          <w:t xml:space="preserve"> after a slice is </w:t>
        </w:r>
        <w:del w:id="885" w:author="Nokia" w:date="2022-09-30T12:52:00Z">
          <w:r w:rsidDel="006436DE">
            <w:delText xml:space="preserve">explicitly </w:delText>
          </w:r>
        </w:del>
      </w:ins>
      <w:ins w:id="886" w:author="Nokia" w:date="2022-09-30T12:52:00Z">
        <w:r w:rsidRPr="006436DE">
          <w:rPr>
            <w:highlight w:val="yellow"/>
            <w:rPrChange w:id="887" w:author="Nokia" w:date="2022-09-30T13:01:00Z">
              <w:rPr/>
            </w:rPrChange>
          </w:rPr>
          <w:t>implicitly</w:t>
        </w:r>
        <w:r>
          <w:t xml:space="preserve"> </w:t>
        </w:r>
      </w:ins>
      <w:ins w:id="888" w:author="Krisztian Kiss" w:date="2022-09-28T17:00:00Z">
        <w:r>
          <w:t xml:space="preserve">deregistered if no PDU sessions are present. </w:t>
        </w:r>
      </w:ins>
      <w:ins w:id="889" w:author="Krisztian Kiss" w:date="2022-09-28T17:01:00Z">
        <w:r>
          <w:t xml:space="preserve">The </w:t>
        </w:r>
      </w:ins>
      <w:ins w:id="890" w:author="Nokia" w:date="2022-09-22T17:53:00Z">
        <w:r>
          <w:t xml:space="preserve">timer </w:t>
        </w:r>
      </w:ins>
      <w:ins w:id="891" w:author="Krisztian Kiss" w:date="2022-09-28T17:01:00Z">
        <w:r>
          <w:t>runs a</w:t>
        </w:r>
      </w:ins>
      <w:ins w:id="892" w:author="Nokia" w:date="2022-09-22T17:53:00Z">
        <w:r>
          <w:t xml:space="preserve">t </w:t>
        </w:r>
      </w:ins>
      <w:ins w:id="893" w:author="Krisztian Kiss" w:date="2022-09-28T17:01:00Z">
        <w:r>
          <w:t xml:space="preserve">both the </w:t>
        </w:r>
      </w:ins>
      <w:ins w:id="894" w:author="Nokia" w:date="2022-09-22T17:53:00Z">
        <w:r>
          <w:t xml:space="preserve">UE and </w:t>
        </w:r>
      </w:ins>
      <w:ins w:id="895" w:author="Krisztian Kiss" w:date="2022-09-28T17:01:00Z">
        <w:r>
          <w:t xml:space="preserve">the </w:t>
        </w:r>
      </w:ins>
      <w:ins w:id="896" w:author="Nokia" w:date="2022-09-22T17:53:00Z">
        <w:r>
          <w:t>AMF.</w:t>
        </w:r>
      </w:ins>
      <w:ins w:id="897" w:author="Ashok/Samsung" w:date="2022-09-30T09:37:00Z">
        <w:r>
          <w:t xml:space="preserve"> </w:t>
        </w:r>
      </w:ins>
      <w:ins w:id="898" w:author="Krisztian Kiss" w:date="2022-09-28T17:02:00Z">
        <w:r>
          <w:t>T</w:t>
        </w:r>
      </w:ins>
      <w:ins w:id="899" w:author="Nokia" w:date="2022-09-22T17:54:00Z">
        <w:r>
          <w:t xml:space="preserve">he timer is provided </w:t>
        </w:r>
      </w:ins>
      <w:ins w:id="900" w:author="Krisztian Kiss" w:date="2022-09-28T17:04:00Z">
        <w:r>
          <w:t xml:space="preserve">by the </w:t>
        </w:r>
      </w:ins>
      <w:ins w:id="901" w:author="Krisztian Kiss" w:date="2022-09-28T17:05:00Z">
        <w:r>
          <w:t>HPLMN</w:t>
        </w:r>
      </w:ins>
      <w:ins w:id="902" w:author="Nokia" w:date="2022-09-30T12:58:00Z">
        <w:r>
          <w:t xml:space="preserve"> </w:t>
        </w:r>
        <w:r w:rsidRPr="006436DE">
          <w:rPr>
            <w:highlight w:val="yellow"/>
            <w:rPrChange w:id="903" w:author="Nokia" w:date="2022-09-30T12:58:00Z">
              <w:rPr/>
            </w:rPrChange>
          </w:rPr>
          <w:t>(UDM)</w:t>
        </w:r>
      </w:ins>
      <w:ins w:id="904" w:author="Krisztian Kiss" w:date="2022-09-28T17:05:00Z">
        <w:r>
          <w:t xml:space="preserve"> or the </w:t>
        </w:r>
      </w:ins>
      <w:ins w:id="905" w:author="Krisztian Kiss" w:date="2022-09-28T17:04:00Z">
        <w:r>
          <w:t>VPLMN</w:t>
        </w:r>
      </w:ins>
      <w:ins w:id="906" w:author="Nokia" w:date="2022-09-30T12:58:00Z">
        <w:r>
          <w:t xml:space="preserve"> </w:t>
        </w:r>
        <w:r w:rsidRPr="006436DE">
          <w:rPr>
            <w:highlight w:val="yellow"/>
            <w:rPrChange w:id="907" w:author="Nokia" w:date="2022-09-30T12:59:00Z">
              <w:rPr/>
            </w:rPrChange>
          </w:rPr>
          <w:t>( AMF policy)</w:t>
        </w:r>
      </w:ins>
      <w:ins w:id="908" w:author="Krisztian Kiss" w:date="2022-09-28T17:04:00Z">
        <w:r>
          <w:t xml:space="preserve"> </w:t>
        </w:r>
      </w:ins>
      <w:ins w:id="909" w:author="Krisztian Kiss" w:date="2022-09-28T17:02:00Z">
        <w:r>
          <w:t>during the Registration pr</w:t>
        </w:r>
      </w:ins>
      <w:ins w:id="910" w:author="Krisztian Kiss" w:date="2022-09-28T17:03:00Z">
        <w:r>
          <w:t xml:space="preserve">ocedure </w:t>
        </w:r>
      </w:ins>
      <w:ins w:id="911" w:author="Krisztian Kiss" w:date="2022-09-28T17:04:00Z">
        <w:r>
          <w:t>together with</w:t>
        </w:r>
      </w:ins>
      <w:ins w:id="912" w:author="Nokia" w:date="2022-09-22T17:54:00Z">
        <w:r>
          <w:t xml:space="preserve"> the </w:t>
        </w:r>
        <w:del w:id="913" w:author="Krisztian Kiss" w:date="2022-09-28T17:04:00Z">
          <w:r w:rsidDel="00421EEA">
            <w:delText>a</w:delText>
          </w:r>
        </w:del>
      </w:ins>
      <w:ins w:id="914" w:author="Krisztian Kiss" w:date="2022-09-28T17:04:00Z">
        <w:r>
          <w:t>A</w:t>
        </w:r>
      </w:ins>
      <w:ins w:id="915" w:author="Nokia" w:date="2022-09-22T17:54:00Z">
        <w:r>
          <w:t>llowed NSSAI</w:t>
        </w:r>
      </w:ins>
      <w:ins w:id="916" w:author="Nokia" w:date="2022-09-22T17:55:00Z">
        <w:r>
          <w:t>.</w:t>
        </w:r>
      </w:ins>
      <w:ins w:id="917" w:author="Nokia" w:date="2022-09-30T12:59:00Z">
        <w:r>
          <w:t xml:space="preserve"> </w:t>
        </w:r>
        <w:r>
          <w:rPr>
            <w:highlight w:val="yellow"/>
          </w:rPr>
          <w:t>T</w:t>
        </w:r>
        <w:r w:rsidRPr="006436DE">
          <w:rPr>
            <w:highlight w:val="yellow"/>
            <w:rPrChange w:id="918" w:author="Nokia" w:date="2022-09-30T12:59:00Z">
              <w:rPr/>
            </w:rPrChange>
          </w:rPr>
          <w:t>he timer can be per UE or per S-NSSAI</w:t>
        </w:r>
      </w:ins>
    </w:p>
    <w:p w14:paraId="136FB576" w14:textId="77777777" w:rsidR="001E41E6" w:rsidRDefault="001E41E6" w:rsidP="001E41E6">
      <w:pPr>
        <w:pStyle w:val="B2"/>
        <w:rPr>
          <w:ins w:id="919" w:author="Ashok/Samsung" w:date="2022-09-30T09:33:00Z"/>
        </w:rPr>
      </w:pPr>
      <w:ins w:id="920" w:author="Ashok/Samsung" w:date="2022-09-30T09:32:00Z">
        <w:r>
          <w:t xml:space="preserve">-  </w:t>
        </w:r>
      </w:ins>
      <w:ins w:id="921" w:author="Krisztian Kiss" w:date="2022-09-28T17:07:00Z">
        <w:r>
          <w:t>The i</w:t>
        </w:r>
      </w:ins>
      <w:ins w:id="922" w:author="Nokia" w:date="2022-09-22T17:46:00Z">
        <w:r>
          <w:t>nactivity timers</w:t>
        </w:r>
      </w:ins>
      <w:ins w:id="923" w:author="Krisztian Kiss" w:date="2022-09-28T17:07:00Z">
        <w:r>
          <w:t xml:space="preserve"> </w:t>
        </w:r>
      </w:ins>
      <w:ins w:id="924" w:author="Nokia" w:date="2022-09-22T18:04:00Z">
        <w:r>
          <w:t xml:space="preserve">may be set by authorized AF </w:t>
        </w:r>
      </w:ins>
      <w:ins w:id="925" w:author="Krisztian Kiss" w:date="2022-09-28T17:07:00Z">
        <w:r>
          <w:t>(</w:t>
        </w:r>
      </w:ins>
      <w:ins w:id="926" w:author="Nokia" w:date="2022-09-22T18:04:00Z">
        <w:r>
          <w:t xml:space="preserve">if PLMN allows) </w:t>
        </w:r>
      </w:ins>
      <w:ins w:id="927" w:author="Krisztian Kiss" w:date="2022-09-28T17:07:00Z">
        <w:r>
          <w:t xml:space="preserve">and </w:t>
        </w:r>
      </w:ins>
      <w:ins w:id="928" w:author="Nokia" w:date="2022-09-22T17:46:00Z">
        <w:r>
          <w:t>stored in the UDM</w:t>
        </w:r>
      </w:ins>
      <w:ins w:id="929" w:author="Nokia" w:date="2022-09-22T18:05:00Z">
        <w:r>
          <w:t xml:space="preserve"> per S-NSSAI/DNN</w:t>
        </w:r>
      </w:ins>
      <w:ins w:id="930" w:author="Nokia" w:date="2022-09-22T17:46:00Z">
        <w:r>
          <w:t>. The timer</w:t>
        </w:r>
      </w:ins>
      <w:ins w:id="931" w:author="Nokia" w:date="2022-09-22T18:05:00Z">
        <w:r>
          <w:t xml:space="preserve"> from UDM</w:t>
        </w:r>
      </w:ins>
      <w:ins w:id="932" w:author="Nokia" w:date="2022-09-22T17:46:00Z">
        <w:r>
          <w:t xml:space="preserve"> can be obtained by an AMF and SMF respectively at the time of UE registration and PDU session establishment.</w:t>
        </w:r>
      </w:ins>
    </w:p>
    <w:p w14:paraId="3F913CE5" w14:textId="77777777" w:rsidR="001E41E6" w:rsidDel="005A10B7" w:rsidRDefault="001E41E6" w:rsidP="001E41E6">
      <w:pPr>
        <w:pStyle w:val="B2"/>
        <w:rPr>
          <w:ins w:id="933" w:author="Nokia" w:date="2022-09-22T17:46:00Z"/>
          <w:del w:id="934" w:author="Ashok/Samsung" w:date="2022-09-27T07:46:00Z"/>
        </w:rPr>
      </w:pPr>
      <w:ins w:id="935" w:author="Ashok/Samsung" w:date="2022-09-30T09:33:00Z">
        <w:r>
          <w:t xml:space="preserve">-  </w:t>
        </w:r>
      </w:ins>
      <w:ins w:id="936" w:author="Ashok/Samsung" w:date="2022-09-27T07:46:00Z">
        <w:r>
          <w:t>For EPS case</w:t>
        </w:r>
      </w:ins>
      <w:ins w:id="937" w:author="Krisztian Kiss" w:date="2022-09-28T17:09:00Z">
        <w:r>
          <w:t>,</w:t>
        </w:r>
      </w:ins>
      <w:ins w:id="938" w:author="Ashok/Samsung" w:date="2022-09-27T07:46:00Z">
        <w:r>
          <w:t xml:space="preserve"> the PDN connections have similar handling to PDU sessions in 5GS.</w:t>
        </w:r>
      </w:ins>
    </w:p>
    <w:p w14:paraId="41D9EC8A" w14:textId="77777777" w:rsidR="001E41E6" w:rsidRDefault="001E41E6" w:rsidP="001E41E6">
      <w:pPr>
        <w:pStyle w:val="B1"/>
        <w:rPr>
          <w:ins w:id="939" w:author="ZTE" w:date="2022-09-23T15:17:00Z"/>
          <w:lang w:eastAsia="zh-CN"/>
        </w:rPr>
      </w:pPr>
      <w:ins w:id="940" w:author="ZTE" w:date="2022-09-23T15:17:00Z">
        <w:r w:rsidRPr="00B961B6">
          <w:rPr>
            <w:rFonts w:hint="eastAsia"/>
            <w:lang w:eastAsia="zh-CN"/>
          </w:rPr>
          <w:t>F</w:t>
        </w:r>
        <w:r w:rsidRPr="00B961B6">
          <w:rPr>
            <w:lang w:eastAsia="zh-CN"/>
          </w:rPr>
          <w:t xml:space="preserve">or </w:t>
        </w:r>
      </w:ins>
      <w:ins w:id="941" w:author="Krisztian Kiss" w:date="2022-09-28T17:09:00Z">
        <w:r>
          <w:rPr>
            <w:lang w:eastAsia="zh-CN"/>
          </w:rPr>
          <w:t xml:space="preserve">a </w:t>
        </w:r>
      </w:ins>
      <w:ins w:id="942" w:author="ZTE" w:date="2022-09-23T15:17:00Z">
        <w:r>
          <w:rPr>
            <w:lang w:eastAsia="zh-CN"/>
          </w:rPr>
          <w:t>non-</w:t>
        </w:r>
        <w:r w:rsidRPr="00B961B6">
          <w:rPr>
            <w:lang w:eastAsia="zh-CN"/>
          </w:rPr>
          <w:t>supporting UE, the following principles are agreed for normative work</w:t>
        </w:r>
        <w:del w:id="943" w:author="Krisztian Kiss" w:date="2022-09-28T17:09:00Z">
          <w:r w:rsidRPr="00B961B6" w:rsidDel="00421EEA">
            <w:rPr>
              <w:lang w:eastAsia="zh-CN"/>
            </w:rPr>
            <w:delText>.</w:delText>
          </w:r>
        </w:del>
      </w:ins>
      <w:ins w:id="944" w:author="Krisztian Kiss" w:date="2022-09-28T17:09:00Z">
        <w:r>
          <w:rPr>
            <w:lang w:eastAsia="zh-CN"/>
          </w:rPr>
          <w:t>:</w:t>
        </w:r>
      </w:ins>
    </w:p>
    <w:p w14:paraId="605451AF" w14:textId="77777777" w:rsidR="001E41E6" w:rsidRDefault="001E41E6" w:rsidP="001E41E6">
      <w:pPr>
        <w:pStyle w:val="B1"/>
        <w:jc w:val="both"/>
        <w:rPr>
          <w:ins w:id="945" w:author="Ashok/Samsung" w:date="2022-09-30T09:35:00Z"/>
          <w:lang w:eastAsia="zh-CN"/>
        </w:rPr>
      </w:pPr>
      <w:r>
        <w:rPr>
          <w:lang w:eastAsia="zh-CN"/>
        </w:rPr>
        <w:t xml:space="preserve">   </w:t>
      </w:r>
      <w:ins w:id="946" w:author="Ashok/Samsung" w:date="2022-09-30T09:34:00Z">
        <w:r>
          <w:rPr>
            <w:lang w:eastAsia="zh-CN"/>
          </w:rPr>
          <w:t>-  T</w:t>
        </w:r>
      </w:ins>
      <w:ins w:id="947" w:author="ZTE" w:date="2022-09-23T15:20:00Z">
        <w:r w:rsidRPr="00633974">
          <w:rPr>
            <w:lang w:eastAsia="zh-CN"/>
          </w:rPr>
          <w:t>he</w:t>
        </w:r>
      </w:ins>
      <w:ins w:id="948" w:author="ZTE" w:date="2022-09-23T15:18:00Z">
        <w:r w:rsidRPr="00633974">
          <w:rPr>
            <w:lang w:eastAsia="zh-CN"/>
          </w:rPr>
          <w:t xml:space="preserve"> AMF </w:t>
        </w:r>
      </w:ins>
      <w:ins w:id="949" w:author="ZTE" w:date="2022-09-23T15:20:00Z">
        <w:r w:rsidRPr="00633974">
          <w:rPr>
            <w:lang w:eastAsia="zh-CN"/>
          </w:rPr>
          <w:t>determines to</w:t>
        </w:r>
      </w:ins>
      <w:ins w:id="950" w:author="ZTE" w:date="2022-09-23T15:18:00Z">
        <w:r w:rsidRPr="00633974">
          <w:rPr>
            <w:lang w:eastAsia="zh-CN"/>
          </w:rPr>
          <w:t xml:space="preserve"> </w:t>
        </w:r>
      </w:ins>
      <w:ins w:id="951" w:author="ZTE" w:date="2022-09-23T15:19:00Z">
        <w:r w:rsidRPr="00633974">
          <w:rPr>
            <w:lang w:eastAsia="zh-CN"/>
          </w:rPr>
          <w:t>deregister the network slice if no PDU session is us</w:t>
        </w:r>
      </w:ins>
      <w:ins w:id="952" w:author="ZTE" w:date="2022-09-23T15:20:00Z">
        <w:r w:rsidRPr="00633974">
          <w:rPr>
            <w:lang w:eastAsia="zh-CN"/>
          </w:rPr>
          <w:t xml:space="preserve">ing the slice for a </w:t>
        </w:r>
      </w:ins>
      <w:ins w:id="953" w:author="Huawei-zfq00" w:date="2022-09-28T11:42:00Z">
        <w:r>
          <w:rPr>
            <w:lang w:eastAsia="zh-CN"/>
          </w:rPr>
          <w:t>determined</w:t>
        </w:r>
      </w:ins>
      <w:ins w:id="954" w:author="ZTE" w:date="2022-09-23T15:20:00Z">
        <w:r w:rsidRPr="00633974">
          <w:rPr>
            <w:lang w:eastAsia="zh-CN"/>
          </w:rPr>
          <w:t xml:space="preserve"> </w:t>
        </w:r>
      </w:ins>
      <w:ins w:id="955" w:author="ZTE" w:date="2022-09-23T15:21:00Z">
        <w:r w:rsidRPr="00633974">
          <w:rPr>
            <w:lang w:eastAsia="zh-CN"/>
          </w:rPr>
          <w:t xml:space="preserve">network slice </w:t>
        </w:r>
      </w:ins>
      <w:ins w:id="956" w:author="ZTE" w:date="2022-09-23T15:20:00Z">
        <w:r w:rsidRPr="00633974">
          <w:rPr>
            <w:lang w:eastAsia="zh-CN"/>
          </w:rPr>
          <w:t>inactiv</w:t>
        </w:r>
      </w:ins>
      <w:ins w:id="957" w:author="Krisztian Kiss" w:date="2022-09-28T17:10:00Z">
        <w:r>
          <w:rPr>
            <w:lang w:eastAsia="zh-CN"/>
          </w:rPr>
          <w:t>ity</w:t>
        </w:r>
      </w:ins>
      <w:ins w:id="958" w:author="ZTE" w:date="2022-09-23T15:20:00Z">
        <w:r w:rsidRPr="00633974">
          <w:rPr>
            <w:lang w:eastAsia="zh-CN"/>
          </w:rPr>
          <w:t xml:space="preserve"> time</w:t>
        </w:r>
      </w:ins>
      <w:ins w:id="959" w:author="Ashok/Samsung" w:date="2022-09-27T07:42:00Z">
        <w:r>
          <w:rPr>
            <w:lang w:eastAsia="zh-CN"/>
          </w:rPr>
          <w:t xml:space="preserve"> which runs only at </w:t>
        </w:r>
      </w:ins>
      <w:ins w:id="960" w:author="Krisztian Kiss" w:date="2022-09-28T17:10:00Z">
        <w:r>
          <w:rPr>
            <w:lang w:eastAsia="zh-CN"/>
          </w:rPr>
          <w:t xml:space="preserve">the </w:t>
        </w:r>
      </w:ins>
      <w:ins w:id="961" w:author="Ashok/Samsung" w:date="2022-09-27T07:42:00Z">
        <w:r>
          <w:rPr>
            <w:lang w:eastAsia="zh-CN"/>
          </w:rPr>
          <w:t>AMF</w:t>
        </w:r>
      </w:ins>
      <w:ins w:id="962" w:author="ZTE" w:date="2022-09-23T15:20:00Z">
        <w:r w:rsidRPr="00633974">
          <w:rPr>
            <w:lang w:eastAsia="zh-CN"/>
          </w:rPr>
          <w:t>.</w:t>
        </w:r>
      </w:ins>
    </w:p>
    <w:p w14:paraId="1DCE8177" w14:textId="77777777" w:rsidR="001E41E6" w:rsidRDefault="001E41E6" w:rsidP="001E41E6">
      <w:pPr>
        <w:pStyle w:val="B1"/>
        <w:jc w:val="both"/>
        <w:rPr>
          <w:ins w:id="963" w:author="Ashok/Samsung" w:date="2022-09-30T09:38:00Z"/>
          <w:rFonts w:eastAsia="MS Mincho"/>
        </w:rPr>
      </w:pPr>
      <w:r>
        <w:rPr>
          <w:lang w:eastAsia="zh-CN"/>
        </w:rPr>
        <w:t xml:space="preserve">   </w:t>
      </w:r>
      <w:ins w:id="964" w:author="Ashok/Samsung" w:date="2022-09-30T09:36:00Z">
        <w:r>
          <w:rPr>
            <w:lang w:eastAsia="zh-CN"/>
          </w:rPr>
          <w:t xml:space="preserve">-  </w:t>
        </w:r>
      </w:ins>
      <w:ins w:id="965" w:author="ZTE" w:date="2022-09-23T15:20:00Z">
        <w:r w:rsidRPr="00B961B6">
          <w:rPr>
            <w:lang w:eastAsia="zh-CN"/>
          </w:rPr>
          <w:t xml:space="preserve">The </w:t>
        </w:r>
        <w:r>
          <w:rPr>
            <w:lang w:eastAsia="zh-CN"/>
          </w:rPr>
          <w:t>S</w:t>
        </w:r>
        <w:r w:rsidRPr="00B961B6">
          <w:rPr>
            <w:lang w:eastAsia="zh-CN"/>
          </w:rPr>
          <w:t xml:space="preserve">MF determines to </w:t>
        </w:r>
        <w:r>
          <w:rPr>
            <w:lang w:eastAsia="zh-CN"/>
          </w:rPr>
          <w:t xml:space="preserve">release the PDU session if </w:t>
        </w:r>
        <w:r w:rsidRPr="00B961B6">
          <w:rPr>
            <w:lang w:eastAsia="zh-CN"/>
          </w:rPr>
          <w:t xml:space="preserve">no </w:t>
        </w:r>
        <w:r>
          <w:rPr>
            <w:lang w:eastAsia="zh-CN"/>
          </w:rPr>
          <w:t xml:space="preserve">user data </w:t>
        </w:r>
      </w:ins>
      <w:ins w:id="966" w:author="ZTE" w:date="2022-09-23T15:21:00Z">
        <w:r>
          <w:rPr>
            <w:lang w:eastAsia="zh-CN"/>
          </w:rPr>
          <w:t xml:space="preserve">is sent over the </w:t>
        </w:r>
      </w:ins>
      <w:ins w:id="967" w:author="ZTE" w:date="2022-09-23T15:20:00Z">
        <w:r w:rsidRPr="00B961B6">
          <w:rPr>
            <w:lang w:eastAsia="zh-CN"/>
          </w:rPr>
          <w:t xml:space="preserve">PDU session for a </w:t>
        </w:r>
      </w:ins>
      <w:ins w:id="968" w:author="Huawei-zfq00" w:date="2022-09-28T11:42:00Z">
        <w:r>
          <w:rPr>
            <w:lang w:eastAsia="zh-CN"/>
          </w:rPr>
          <w:t xml:space="preserve">determined </w:t>
        </w:r>
      </w:ins>
      <w:ins w:id="969" w:author="ZTE" w:date="2022-09-23T15:21:00Z">
        <w:r>
          <w:rPr>
            <w:lang w:eastAsia="zh-CN"/>
          </w:rPr>
          <w:t>PDU session</w:t>
        </w:r>
      </w:ins>
      <w:ins w:id="970" w:author="ZTE" w:date="2022-09-23T15:20:00Z">
        <w:r w:rsidRPr="00B961B6">
          <w:rPr>
            <w:lang w:eastAsia="zh-CN"/>
          </w:rPr>
          <w:t xml:space="preserve"> inactiv</w:t>
        </w:r>
      </w:ins>
      <w:ins w:id="971" w:author="Krisztian Kiss" w:date="2022-09-28T17:10:00Z">
        <w:r>
          <w:rPr>
            <w:lang w:eastAsia="zh-CN"/>
          </w:rPr>
          <w:t>ity</w:t>
        </w:r>
      </w:ins>
      <w:ins w:id="972" w:author="ZTE" w:date="2022-09-23T15:20:00Z">
        <w:r w:rsidRPr="00B961B6">
          <w:rPr>
            <w:lang w:eastAsia="zh-CN"/>
          </w:rPr>
          <w:t xml:space="preserve"> time</w:t>
        </w:r>
      </w:ins>
      <w:ins w:id="973" w:author="Ashok/Samsung" w:date="2022-09-27T07:42:00Z">
        <w:r>
          <w:rPr>
            <w:lang w:eastAsia="zh-CN"/>
          </w:rPr>
          <w:t xml:space="preserve"> which runs only at </w:t>
        </w:r>
      </w:ins>
      <w:ins w:id="974" w:author="Krisztian Kiss" w:date="2022-09-28T17:10:00Z">
        <w:r>
          <w:rPr>
            <w:lang w:eastAsia="zh-CN"/>
          </w:rPr>
          <w:t xml:space="preserve">the </w:t>
        </w:r>
      </w:ins>
      <w:ins w:id="975" w:author="Ashok/Samsung" w:date="2022-09-27T07:43:00Z">
        <w:r>
          <w:rPr>
            <w:lang w:eastAsia="zh-CN"/>
          </w:rPr>
          <w:t>SMF</w:t>
        </w:r>
      </w:ins>
      <w:ins w:id="976" w:author="ZTE" w:date="2022-09-23T15:20:00Z">
        <w:r w:rsidRPr="00B961B6">
          <w:rPr>
            <w:lang w:eastAsia="zh-CN"/>
          </w:rPr>
          <w:t>.</w:t>
        </w:r>
      </w:ins>
      <w:ins w:id="977" w:author="Ashok/Samsung" w:date="2022-09-27T07:36:00Z">
        <w:r w:rsidRPr="00DC3286">
          <w:rPr>
            <w:rFonts w:eastAsia="MS Mincho"/>
          </w:rPr>
          <w:t xml:space="preserve"> </w:t>
        </w:r>
      </w:ins>
      <w:ins w:id="978" w:author="Krisztian Kiss" w:date="2022-09-28T17:10:00Z">
        <w:r>
          <w:rPr>
            <w:rFonts w:eastAsia="MS Mincho"/>
          </w:rPr>
          <w:t xml:space="preserve">The </w:t>
        </w:r>
      </w:ins>
      <w:ins w:id="979" w:author="Ashok/Samsung" w:date="2022-09-27T07:36:00Z">
        <w:r>
          <w:rPr>
            <w:rFonts w:eastAsia="MS Mincho"/>
          </w:rPr>
          <w:t xml:space="preserve">AMF </w:t>
        </w:r>
      </w:ins>
      <w:ins w:id="980" w:author="Krisztian Kiss" w:date="2022-09-28T17:12:00Z">
        <w:r>
          <w:rPr>
            <w:rFonts w:eastAsia="MS Mincho"/>
          </w:rPr>
          <w:t xml:space="preserve">also </w:t>
        </w:r>
      </w:ins>
      <w:ins w:id="981" w:author="Ashok/Samsung" w:date="2022-09-27T07:36:00Z">
        <w:r>
          <w:rPr>
            <w:rFonts w:eastAsia="MS Mincho"/>
          </w:rPr>
          <w:t>remove</w:t>
        </w:r>
      </w:ins>
      <w:ins w:id="982" w:author="Krisztian Kiss" w:date="2022-09-28T17:10:00Z">
        <w:r>
          <w:rPr>
            <w:rFonts w:eastAsia="MS Mincho"/>
          </w:rPr>
          <w:t>s</w:t>
        </w:r>
      </w:ins>
      <w:ins w:id="983" w:author="Ashok/Samsung" w:date="2022-09-27T07:36:00Z">
        <w:r>
          <w:rPr>
            <w:rFonts w:eastAsia="MS Mincho"/>
          </w:rPr>
          <w:t xml:space="preserve"> the </w:t>
        </w:r>
      </w:ins>
      <w:ins w:id="984" w:author="Krisztian Kiss" w:date="2022-09-28T17:10:00Z">
        <w:r>
          <w:rPr>
            <w:rFonts w:eastAsia="MS Mincho"/>
          </w:rPr>
          <w:t>S-NSSAI</w:t>
        </w:r>
      </w:ins>
      <w:ins w:id="985" w:author="Ashok/Samsung" w:date="2022-09-27T07:36:00Z">
        <w:r>
          <w:rPr>
            <w:rFonts w:eastAsia="MS Mincho"/>
          </w:rPr>
          <w:t xml:space="preserve"> from the </w:t>
        </w:r>
      </w:ins>
      <w:ins w:id="986" w:author="Krisztian Kiss" w:date="2022-09-28T17:10:00Z">
        <w:r>
          <w:rPr>
            <w:rFonts w:eastAsia="MS Mincho"/>
          </w:rPr>
          <w:t>A</w:t>
        </w:r>
      </w:ins>
      <w:ins w:id="987" w:author="Ashok/Samsung" w:date="2022-09-27T07:36:00Z">
        <w:r>
          <w:rPr>
            <w:rFonts w:eastAsia="MS Mincho"/>
          </w:rPr>
          <w:t xml:space="preserve">llowed </w:t>
        </w:r>
      </w:ins>
      <w:ins w:id="988" w:author="Krisztian Kiss" w:date="2022-09-28T17:10:00Z">
        <w:r>
          <w:rPr>
            <w:rFonts w:eastAsia="MS Mincho"/>
          </w:rPr>
          <w:t>NSSAI</w:t>
        </w:r>
      </w:ins>
      <w:ins w:id="989" w:author="Ashok/Samsung" w:date="2022-09-27T07:36:00Z">
        <w:r>
          <w:rPr>
            <w:rFonts w:eastAsia="MS Mincho"/>
          </w:rPr>
          <w:t xml:space="preserve"> based on indication from </w:t>
        </w:r>
      </w:ins>
      <w:ins w:id="990" w:author="Krisztian Kiss" w:date="2022-09-28T17:12:00Z">
        <w:r>
          <w:rPr>
            <w:rFonts w:eastAsia="MS Mincho"/>
          </w:rPr>
          <w:t xml:space="preserve">the </w:t>
        </w:r>
      </w:ins>
      <w:ins w:id="991" w:author="Ashok/Samsung" w:date="2022-09-27T07:36:00Z">
        <w:r>
          <w:rPr>
            <w:rFonts w:eastAsia="MS Mincho"/>
          </w:rPr>
          <w:t xml:space="preserve">SMF after completion of the PDU </w:t>
        </w:r>
      </w:ins>
      <w:ins w:id="992" w:author="Krisztian Kiss" w:date="2022-09-28T17:12:00Z">
        <w:r>
          <w:rPr>
            <w:rFonts w:eastAsia="MS Mincho"/>
          </w:rPr>
          <w:t>S</w:t>
        </w:r>
      </w:ins>
      <w:ins w:id="993" w:author="Ashok/Samsung" w:date="2022-09-27T07:36:00Z">
        <w:r>
          <w:rPr>
            <w:rFonts w:eastAsia="MS Mincho"/>
          </w:rPr>
          <w:t xml:space="preserve">ession </w:t>
        </w:r>
      </w:ins>
      <w:ins w:id="994" w:author="Krisztian Kiss" w:date="2022-09-28T17:12:00Z">
        <w:r>
          <w:rPr>
            <w:rFonts w:eastAsia="MS Mincho"/>
          </w:rPr>
          <w:t xml:space="preserve">Release </w:t>
        </w:r>
      </w:ins>
      <w:ins w:id="995" w:author="Ashok/Samsung" w:date="2022-09-27T07:36:00Z">
        <w:r>
          <w:rPr>
            <w:rFonts w:eastAsia="MS Mincho"/>
          </w:rPr>
          <w:t>procedure</w:t>
        </w:r>
      </w:ins>
      <w:ins w:id="996" w:author="Huawei-zfq00" w:date="2022-09-28T11:42:00Z">
        <w:r>
          <w:rPr>
            <w:rFonts w:eastAsia="MS Mincho"/>
          </w:rPr>
          <w:t xml:space="preserve"> or based on the determined</w:t>
        </w:r>
      </w:ins>
      <w:ins w:id="997" w:author="Huawei-zfq00" w:date="2022-09-28T11:43:00Z">
        <w:r w:rsidRPr="00507200">
          <w:t xml:space="preserve"> </w:t>
        </w:r>
        <w:r w:rsidRPr="00507200">
          <w:rPr>
            <w:rFonts w:eastAsia="MS Mincho"/>
          </w:rPr>
          <w:t>network slice</w:t>
        </w:r>
      </w:ins>
      <w:ins w:id="998" w:author="Huawei-zfq00" w:date="2022-09-28T11:42:00Z">
        <w:r>
          <w:rPr>
            <w:rFonts w:eastAsia="MS Mincho"/>
          </w:rPr>
          <w:t xml:space="preserve"> inactivity time.</w:t>
        </w:r>
      </w:ins>
    </w:p>
    <w:p w14:paraId="1649725F" w14:textId="77777777" w:rsidR="001E41E6" w:rsidRDefault="001E41E6" w:rsidP="001E41E6">
      <w:pPr>
        <w:pStyle w:val="B1"/>
        <w:jc w:val="both"/>
        <w:rPr>
          <w:ins w:id="999" w:author="Ashok/Samsung" w:date="2022-09-27T07:46:00Z"/>
          <w:lang w:eastAsia="zh-CN"/>
        </w:rPr>
      </w:pPr>
      <w:r>
        <w:rPr>
          <w:lang w:eastAsia="zh-CN"/>
        </w:rPr>
        <w:t xml:space="preserve">   </w:t>
      </w:r>
      <w:ins w:id="1000" w:author="Ashok/Samsung" w:date="2022-09-30T09:39:00Z">
        <w:r>
          <w:rPr>
            <w:lang w:eastAsia="zh-CN"/>
          </w:rPr>
          <w:t xml:space="preserve">-  </w:t>
        </w:r>
      </w:ins>
      <w:ins w:id="1001" w:author="ZTE" w:date="2022-09-23T15:21:00Z">
        <w:r w:rsidRPr="00633974">
          <w:rPr>
            <w:lang w:eastAsia="zh-CN"/>
          </w:rPr>
          <w:t>The PDU session inactiv</w:t>
        </w:r>
      </w:ins>
      <w:ins w:id="1002" w:author="Krisztian Kiss" w:date="2022-09-28T17:14:00Z">
        <w:r>
          <w:rPr>
            <w:lang w:eastAsia="zh-CN"/>
          </w:rPr>
          <w:t>ity</w:t>
        </w:r>
      </w:ins>
      <w:ins w:id="1003" w:author="ZTE" w:date="2022-09-23T15:21:00Z">
        <w:r w:rsidRPr="00633974">
          <w:rPr>
            <w:lang w:eastAsia="zh-CN"/>
          </w:rPr>
          <w:t xml:space="preserve"> time and network slice inactiv</w:t>
        </w:r>
      </w:ins>
      <w:ins w:id="1004" w:author="Krisztian Kiss" w:date="2022-09-28T17:14:00Z">
        <w:r>
          <w:rPr>
            <w:lang w:eastAsia="zh-CN"/>
          </w:rPr>
          <w:t>ity</w:t>
        </w:r>
      </w:ins>
      <w:ins w:id="1005" w:author="ZTE" w:date="2022-09-23T15:21:00Z">
        <w:r w:rsidRPr="00633974">
          <w:rPr>
            <w:lang w:eastAsia="zh-CN"/>
          </w:rPr>
          <w:t xml:space="preserve"> time </w:t>
        </w:r>
      </w:ins>
      <w:ins w:id="1006" w:author="ZTE" w:date="2022-09-23T15:22:00Z">
        <w:r w:rsidRPr="00633974">
          <w:rPr>
            <w:lang w:eastAsia="zh-CN"/>
          </w:rPr>
          <w:t>may</w:t>
        </w:r>
      </w:ins>
      <w:ins w:id="1007" w:author="ZTE" w:date="2022-09-23T15:21:00Z">
        <w:r w:rsidRPr="00633974">
          <w:rPr>
            <w:lang w:eastAsia="zh-CN"/>
          </w:rPr>
          <w:t xml:space="preserve"> </w:t>
        </w:r>
      </w:ins>
      <w:ins w:id="1008" w:author="ZTE" w:date="2022-09-23T15:22:00Z">
        <w:r w:rsidRPr="00633974">
          <w:rPr>
            <w:lang w:eastAsia="zh-CN"/>
          </w:rPr>
          <w:t xml:space="preserve">be set by </w:t>
        </w:r>
      </w:ins>
      <w:ins w:id="1009" w:author="Krisztian Kiss" w:date="2022-09-28T17:14:00Z">
        <w:r>
          <w:rPr>
            <w:lang w:eastAsia="zh-CN"/>
          </w:rPr>
          <w:t xml:space="preserve">authorized </w:t>
        </w:r>
      </w:ins>
      <w:ins w:id="1010" w:author="ZTE" w:date="2022-09-23T15:22:00Z">
        <w:r w:rsidRPr="00633974">
          <w:rPr>
            <w:lang w:eastAsia="zh-CN"/>
          </w:rPr>
          <w:t>AF and stored in the UDM</w:t>
        </w:r>
      </w:ins>
      <w:ins w:id="1011" w:author="Krisztian Kiss" w:date="2022-09-28T17:15:00Z">
        <w:r>
          <w:rPr>
            <w:lang w:eastAsia="zh-CN"/>
          </w:rPr>
          <w:t xml:space="preserve"> </w:t>
        </w:r>
        <w:r>
          <w:t>per S-NSSAI/DNN</w:t>
        </w:r>
      </w:ins>
      <w:ins w:id="1012" w:author="ZTE" w:date="2022-09-23T15:22:00Z">
        <w:r w:rsidRPr="00633974">
          <w:rPr>
            <w:lang w:eastAsia="zh-CN"/>
          </w:rPr>
          <w:t xml:space="preserve">. </w:t>
        </w:r>
      </w:ins>
      <w:ins w:id="1013" w:author="Krisztian Kiss" w:date="2022-09-28T17:15:00Z">
        <w:r>
          <w:t>The timer from UDM can be obtained by an AMF and SMF respectively</w:t>
        </w:r>
        <w:r w:rsidRPr="00633974" w:rsidDel="003B6DBC">
          <w:rPr>
            <w:lang w:eastAsia="zh-CN"/>
          </w:rPr>
          <w:t xml:space="preserve"> </w:t>
        </w:r>
      </w:ins>
      <w:ins w:id="1014" w:author="Nokia" w:date="2022-09-22T17:46:00Z">
        <w:r>
          <w:t>at the time of UE registration and PDU session establishment</w:t>
        </w:r>
      </w:ins>
      <w:ins w:id="1015" w:author="ZTE" w:date="2022-09-23T15:22:00Z">
        <w:r w:rsidRPr="00633974">
          <w:rPr>
            <w:lang w:eastAsia="zh-CN"/>
          </w:rPr>
          <w:t>.</w:t>
        </w:r>
      </w:ins>
    </w:p>
    <w:p w14:paraId="1AB56C93" w14:textId="77777777" w:rsidR="001E41E6" w:rsidRPr="00633974" w:rsidDel="003B6DBC" w:rsidRDefault="001E41E6" w:rsidP="001E41E6">
      <w:pPr>
        <w:pStyle w:val="B1"/>
        <w:rPr>
          <w:ins w:id="1016" w:author="ZTE" w:date="2022-09-23T15:18:00Z"/>
          <w:del w:id="1017" w:author="Krisztian Kiss" w:date="2022-09-28T17:15:00Z"/>
          <w:rFonts w:eastAsia="SimSun"/>
          <w:lang w:eastAsia="zh-CN"/>
        </w:rPr>
      </w:pPr>
      <w:r>
        <w:t xml:space="preserve">   </w:t>
      </w:r>
      <w:ins w:id="1018" w:author="Ashok/Samsung" w:date="2022-09-27T07:46:00Z">
        <w:r>
          <w:t>-  For EPS case</w:t>
        </w:r>
      </w:ins>
      <w:ins w:id="1019" w:author="Krisztian Kiss" w:date="2022-09-28T17:11:00Z">
        <w:r>
          <w:t>,</w:t>
        </w:r>
      </w:ins>
      <w:ins w:id="1020" w:author="Ashok/Samsung" w:date="2022-09-27T07:46:00Z">
        <w:r>
          <w:t xml:space="preserve"> the PDN connections have similar handling to PDU sessions in 5GS.</w:t>
        </w:r>
      </w:ins>
    </w:p>
    <w:p w14:paraId="3D12F082" w14:textId="77777777" w:rsidR="001E41E6" w:rsidRDefault="001E41E6" w:rsidP="001E41E6">
      <w:pPr>
        <w:pStyle w:val="EditorsNote"/>
      </w:pPr>
      <w:ins w:id="1021" w:author="Lenovo" w:date="2022-09-19T18:10:00Z">
        <w:r>
          <w:t>Editor's Note:</w:t>
        </w:r>
      </w:ins>
      <w:ins w:id="1022" w:author="Krisztian Kiss" w:date="2022-09-28T17:15:00Z">
        <w:r>
          <w:t xml:space="preserve"> </w:t>
        </w:r>
      </w:ins>
      <w:ins w:id="1023" w:author="Lenovo" w:date="2022-09-19T18:10:00Z">
        <w:r>
          <w:t xml:space="preserve">It is FFS whether to </w:t>
        </w:r>
      </w:ins>
      <w:ins w:id="1024" w:author="Lenovo" w:date="2022-09-19T18:11:00Z">
        <w:r>
          <w:t xml:space="preserve">conclude solutions for scenarios where the network applies dynamic configuration </w:t>
        </w:r>
      </w:ins>
      <w:ins w:id="1025" w:author="Lenovo" w:date="2022-09-19T18:12:00Z">
        <w:r>
          <w:t xml:space="preserve">of </w:t>
        </w:r>
        <w:r w:rsidRPr="00893EF7">
          <w:t>network</w:t>
        </w:r>
      </w:ins>
      <w:ins w:id="1026" w:author="Krisztian Kiss" w:date="2022-09-28T17:16:00Z">
        <w:r>
          <w:t>-</w:t>
        </w:r>
      </w:ins>
      <w:ins w:id="1027" w:author="Lenovo" w:date="2022-09-19T18:12:00Z">
        <w:r w:rsidRPr="00893EF7">
          <w:t>controlled UE behaviour for the registration to a particular S-NSSAI</w:t>
        </w:r>
        <w:r>
          <w:t>.</w:t>
        </w:r>
      </w:ins>
    </w:p>
    <w:p w14:paraId="1AA19268" w14:textId="77777777" w:rsidR="001E41E6" w:rsidRDefault="001E41E6" w:rsidP="001E41E6">
      <w:pPr>
        <w:pStyle w:val="EditorsNote"/>
        <w:rPr>
          <w:ins w:id="1028" w:author="Ashok/Samsung" w:date="2022-09-30T09:44:00Z"/>
          <w:rFonts w:eastAsia="SimSun"/>
          <w:color w:val="000000"/>
          <w:lang w:eastAsia="zh-CN"/>
        </w:rPr>
      </w:pPr>
      <w:ins w:id="1029" w:author="Ashok/Samsung" w:date="2022-09-30T09:40:00Z">
        <w:r>
          <w:rPr>
            <w:rFonts w:eastAsia="SimSun"/>
            <w:color w:val="000000"/>
            <w:lang w:eastAsia="zh-CN"/>
          </w:rPr>
          <w:t xml:space="preserve">For existing PDU case, </w:t>
        </w:r>
      </w:ins>
      <w:ins w:id="1030" w:author="Ashok/Samsung" w:date="2022-09-27T07:29:00Z">
        <w:r w:rsidRPr="004E5607">
          <w:rPr>
            <w:rFonts w:eastAsia="SimSun"/>
            <w:color w:val="000000"/>
            <w:lang w:eastAsia="zh-CN"/>
          </w:rPr>
          <w:t>AMF and PCF shall be able to trigger PDU session transfer from one slice to another.</w:t>
        </w:r>
      </w:ins>
    </w:p>
    <w:p w14:paraId="5F01C92F" w14:textId="437A57D4" w:rsidR="001E41E6" w:rsidRDefault="001E41E6" w:rsidP="001E41E6">
      <w:pPr>
        <w:rPr>
          <w:ins w:id="1031" w:author="Nokia" w:date="2022-09-30T12:40:00Z"/>
          <w:lang w:eastAsia="ko-KR"/>
        </w:rPr>
      </w:pPr>
      <w:r>
        <w:rPr>
          <w:lang w:eastAsia="zh-CN"/>
        </w:rPr>
        <w:t xml:space="preserve">      </w:t>
      </w:r>
      <w:ins w:id="1032" w:author="Ashok/Samsung" w:date="2022-09-30T09:44:00Z">
        <w:r>
          <w:rPr>
            <w:lang w:eastAsia="zh-CN"/>
          </w:rPr>
          <w:t>NO</w:t>
        </w:r>
      </w:ins>
    </w:p>
    <w:p w14:paraId="4F248912" w14:textId="77777777" w:rsidR="00591403" w:rsidRPr="00591403" w:rsidRDefault="00591403">
      <w:pPr>
        <w:rPr>
          <w:lang w:eastAsia="ko-KR"/>
          <w:rPrChange w:id="1033" w:author="Nokia" w:date="2022-09-30T12:40:00Z">
            <w:rPr>
              <w:lang w:eastAsia="ko-KR"/>
            </w:rPr>
          </w:rPrChange>
        </w:rPr>
        <w:pPrChange w:id="1034" w:author="Nokia" w:date="2022-09-30T12:40:00Z">
          <w:pPr>
            <w:pStyle w:val="Heading3"/>
          </w:pPr>
        </w:pPrChange>
      </w:pPr>
    </w:p>
    <w:bookmarkEnd w:id="7"/>
    <w:bookmarkEnd w:id="8"/>
    <w:bookmarkEnd w:id="9"/>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6" w:author="Nokia" w:date="2022-09-22T13:10:00Z" w:initials="AC">
    <w:p w14:paraId="1F911987" w14:textId="77777777" w:rsidR="00591403" w:rsidRDefault="00591403" w:rsidP="00591403">
      <w:pPr>
        <w:pStyle w:val="CommentText"/>
      </w:pPr>
      <w:r>
        <w:rPr>
          <w:rStyle w:val="CommentReference"/>
        </w:rPr>
        <w:annotationRef/>
      </w:r>
      <w:r>
        <w:rPr>
          <w:noProof/>
        </w:rPr>
        <w:t>not sure this is needed.</w:t>
      </w:r>
    </w:p>
  </w:comment>
  <w:comment w:id="401" w:author="Nokia" w:date="2022-09-30T11:05:00Z" w:initials="AC">
    <w:p w14:paraId="5EC4E7C7" w14:textId="77777777" w:rsidR="001E41E6" w:rsidRDefault="001E41E6" w:rsidP="001E41E6">
      <w:pPr>
        <w:pStyle w:val="CommentText"/>
      </w:pPr>
      <w:r>
        <w:rPr>
          <w:rStyle w:val="CommentReference"/>
        </w:rPr>
        <w:annotationRef/>
      </w:r>
      <w:r>
        <w:rPr>
          <w:noProof/>
        </w:rPr>
        <w:t>CT1 decides...</w:t>
      </w:r>
    </w:p>
  </w:comment>
  <w:comment w:id="419" w:author="Nokia" w:date="2022-09-30T11:06:00Z" w:initials="AC">
    <w:p w14:paraId="42FCB853" w14:textId="77777777" w:rsidR="001E41E6" w:rsidRDefault="001E41E6" w:rsidP="001E41E6">
      <w:pPr>
        <w:pStyle w:val="CommentText"/>
      </w:pPr>
      <w:r>
        <w:rPr>
          <w:rStyle w:val="CommentReference"/>
        </w:rPr>
        <w:annotationRef/>
      </w:r>
      <w:r>
        <w:rPr>
          <w:noProof/>
        </w:rPr>
        <w:t>CT1 decides</w:t>
      </w:r>
    </w:p>
  </w:comment>
  <w:comment w:id="480" w:author="George Foti" w:date="2022-09-29T10:39:00Z" w:initials="GF">
    <w:p w14:paraId="2875FCE3" w14:textId="77777777" w:rsidR="001E41E6" w:rsidRDefault="001E41E6" w:rsidP="001E41E6">
      <w:pPr>
        <w:pStyle w:val="CommentText"/>
        <w:rPr>
          <w:noProof/>
        </w:rPr>
      </w:pPr>
      <w:r>
        <w:rPr>
          <w:rStyle w:val="CommentReference"/>
        </w:rPr>
        <w:annotationRef/>
      </w:r>
      <w:r>
        <w:rPr>
          <w:noProof/>
        </w:rPr>
        <w:t xml:space="preserve">Nothing is broken. A single PLMN is used and through configuration the different service areas are known in the primary . Or the NSACF the info can be passed as additional attributes to the Release 17 NSACF.  </w:t>
      </w:r>
    </w:p>
    <w:p w14:paraId="517349EF" w14:textId="77777777" w:rsidR="001E41E6" w:rsidRDefault="001E41E6" w:rsidP="001E41E6">
      <w:pPr>
        <w:pStyle w:val="CommentText"/>
      </w:pPr>
      <w:r>
        <w:rPr>
          <w:noProof/>
        </w:rPr>
        <w:t>We have to document this option.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911987" w15:done="0"/>
  <w15:commentEx w15:paraId="5EC4E7C7" w15:done="0"/>
  <w15:commentEx w15:paraId="42FCB853" w15:done="0"/>
  <w15:commentEx w15:paraId="51734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DD42" w16cex:dateUtc="2022-09-22T12:10:00Z"/>
  <w16cex:commentExtensible w16cex:durableId="26E14BF3" w16cex:dateUtc="2022-09-30T10:05:00Z"/>
  <w16cex:commentExtensible w16cex:durableId="26E14C1C" w16cex:dateUtc="2022-09-30T10:06:00Z"/>
  <w16cex:commentExtensible w16cex:durableId="26DFF5AE" w16cex:dateUtc="2022-09-29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911987" w16cid:durableId="26D6DD42"/>
  <w16cid:commentId w16cid:paraId="5EC4E7C7" w16cid:durableId="26E14BF3"/>
  <w16cid:commentId w16cid:paraId="42FCB853" w16cid:durableId="26E14C1C"/>
  <w16cid:commentId w16cid:paraId="517349EF" w16cid:durableId="26DFF5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6C75" w14:textId="77777777" w:rsidR="00432DD0" w:rsidRDefault="00432DD0">
      <w:r>
        <w:separator/>
      </w:r>
    </w:p>
    <w:p w14:paraId="2892C1C9" w14:textId="77777777" w:rsidR="00432DD0" w:rsidRDefault="00432DD0"/>
  </w:endnote>
  <w:endnote w:type="continuationSeparator" w:id="0">
    <w:p w14:paraId="0B9B7E41" w14:textId="77777777" w:rsidR="00432DD0" w:rsidRDefault="00432DD0">
      <w:r>
        <w:continuationSeparator/>
      </w:r>
    </w:p>
    <w:p w14:paraId="6747433A" w14:textId="77777777" w:rsidR="00432DD0" w:rsidRDefault="00432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7188" w14:textId="77777777" w:rsidR="00432DD0" w:rsidRDefault="00432DD0">
      <w:r>
        <w:separator/>
      </w:r>
    </w:p>
    <w:p w14:paraId="392149BF" w14:textId="77777777" w:rsidR="00432DD0" w:rsidRDefault="00432DD0"/>
  </w:footnote>
  <w:footnote w:type="continuationSeparator" w:id="0">
    <w:p w14:paraId="02CE0F28" w14:textId="77777777" w:rsidR="00432DD0" w:rsidRDefault="00432DD0">
      <w:r>
        <w:continuationSeparator/>
      </w:r>
    </w:p>
    <w:p w14:paraId="362820E3" w14:textId="77777777" w:rsidR="00432DD0" w:rsidRDefault="00432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E3D84"/>
    <w:multiLevelType w:val="hybridMultilevel"/>
    <w:tmpl w:val="72EE82B4"/>
    <w:lvl w:ilvl="0" w:tplc="BDA4F248">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4"/>
  </w:num>
  <w:num w:numId="5">
    <w:abstractNumId w:val="12"/>
  </w:num>
  <w:num w:numId="6">
    <w:abstractNumId w:val="18"/>
  </w:num>
  <w:num w:numId="7">
    <w:abstractNumId w:val="8"/>
  </w:num>
  <w:num w:numId="8">
    <w:abstractNumId w:val="11"/>
  </w:num>
  <w:num w:numId="9">
    <w:abstractNumId w:val="14"/>
  </w:num>
  <w:num w:numId="10">
    <w:abstractNumId w:val="19"/>
  </w:num>
  <w:num w:numId="11">
    <w:abstractNumId w:val="9"/>
  </w:num>
  <w:num w:numId="12">
    <w:abstractNumId w:val="0"/>
  </w:num>
  <w:num w:numId="13">
    <w:abstractNumId w:val="3"/>
  </w:num>
  <w:num w:numId="14">
    <w:abstractNumId w:val="10"/>
  </w:num>
  <w:num w:numId="15">
    <w:abstractNumId w:val="17"/>
  </w:num>
  <w:num w:numId="16">
    <w:abstractNumId w:val="1"/>
  </w:num>
  <w:num w:numId="17">
    <w:abstractNumId w:val="6"/>
  </w:num>
  <w:num w:numId="18">
    <w:abstractNumId w:val="16"/>
  </w:num>
  <w:num w:numId="19">
    <w:abstractNumId w:val="15"/>
  </w:num>
  <w:num w:numId="2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ovo">
    <w15:presenceInfo w15:providerId="None" w15:userId="Lenovo"/>
  </w15:person>
  <w15:person w15:author="NEC-Kundan">
    <w15:presenceInfo w15:providerId="None" w15:userId="NEC-Kundan"/>
  </w15:person>
  <w15:person w15:author="George Foti">
    <w15:presenceInfo w15:providerId="AD" w15:userId="S::george.foti@ericsson.com::ea6aa1b6-c0ae-4ab0-adb8-52ec9965f655"/>
  </w15:person>
  <w15:person w15:author="Huawei-zfq00">
    <w15:presenceInfo w15:providerId="None" w15:userId="Huawei-zfq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94"/>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FB8"/>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25D"/>
    <w:rsid w:val="001E1F34"/>
    <w:rsid w:val="001E41E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2DD0"/>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8B3"/>
    <w:rsid w:val="004B28C5"/>
    <w:rsid w:val="004B28FE"/>
    <w:rsid w:val="004B3A9A"/>
    <w:rsid w:val="004B48B8"/>
    <w:rsid w:val="004B638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403"/>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53"/>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32"/>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569"/>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348"/>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913"/>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2B5"/>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2B6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3A3"/>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A7C"/>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2704</Words>
  <Characters>15419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8</cp:revision>
  <cp:lastPrinted>2018-08-13T16:59:00Z</cp:lastPrinted>
  <dcterms:created xsi:type="dcterms:W3CDTF">2022-09-30T11:36:00Z</dcterms:created>
  <dcterms:modified xsi:type="dcterms:W3CDTF">2022-09-30T12:50:00Z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